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729F04" w14:textId="47223E51" w:rsidR="002F5BEA" w:rsidRDefault="002F5BEA" w:rsidP="002F5BEA">
      <w:pPr>
        <w:pStyle w:val="CRCoverPage"/>
        <w:tabs>
          <w:tab w:val="right" w:pos="9639"/>
        </w:tabs>
        <w:spacing w:after="0"/>
        <w:rPr>
          <w:b/>
          <w:i/>
          <w:noProof/>
          <w:sz w:val="28"/>
        </w:rPr>
      </w:pPr>
      <w:r>
        <w:rPr>
          <w:b/>
          <w:noProof/>
          <w:sz w:val="24"/>
        </w:rPr>
        <w:t>3GPP TSG-SA5 Meeting #14</w:t>
      </w:r>
      <w:r w:rsidR="00144D23">
        <w:rPr>
          <w:b/>
          <w:noProof/>
          <w:sz w:val="24"/>
        </w:rPr>
        <w:t>9</w:t>
      </w:r>
      <w:r>
        <w:rPr>
          <w:b/>
          <w:i/>
          <w:noProof/>
          <w:sz w:val="24"/>
        </w:rPr>
        <w:t xml:space="preserve"> </w:t>
      </w:r>
      <w:r>
        <w:rPr>
          <w:b/>
          <w:i/>
          <w:noProof/>
          <w:sz w:val="28"/>
        </w:rPr>
        <w:tab/>
        <w:t>S5-</w:t>
      </w:r>
      <w:r w:rsidR="00EF4AEE">
        <w:rPr>
          <w:b/>
          <w:i/>
          <w:noProof/>
          <w:sz w:val="28"/>
        </w:rPr>
        <w:t>233876</w:t>
      </w:r>
    </w:p>
    <w:p w14:paraId="104B5012" w14:textId="203E790B" w:rsidR="002F5BEA" w:rsidRDefault="00144D23" w:rsidP="002F5BEA">
      <w:pPr>
        <w:pStyle w:val="Header"/>
        <w:rPr>
          <w:sz w:val="22"/>
          <w:szCs w:val="22"/>
        </w:rPr>
      </w:pPr>
      <w:r>
        <w:rPr>
          <w:sz w:val="24"/>
        </w:rPr>
        <w:t>Berlin</w:t>
      </w:r>
      <w:r w:rsidR="002F5BEA">
        <w:rPr>
          <w:sz w:val="24"/>
        </w:rPr>
        <w:t xml:space="preserve">, </w:t>
      </w:r>
      <w:r>
        <w:rPr>
          <w:sz w:val="24"/>
        </w:rPr>
        <w:t>Germany</w:t>
      </w:r>
      <w:r w:rsidR="002F5BEA">
        <w:rPr>
          <w:sz w:val="24"/>
        </w:rPr>
        <w:t xml:space="preserve">, </w:t>
      </w:r>
      <w:r>
        <w:rPr>
          <w:sz w:val="24"/>
        </w:rPr>
        <w:t>22 – 26 May</w:t>
      </w:r>
      <w:r w:rsidR="002F5BEA">
        <w:rPr>
          <w:sz w:val="24"/>
        </w:rPr>
        <w:t xml:space="preserve"> 202</w:t>
      </w:r>
      <w:r w:rsidR="000604C6">
        <w:rPr>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D94A84" w:rsidR="001E41F3" w:rsidRPr="00410371" w:rsidRDefault="0014500D" w:rsidP="00E13F3D">
            <w:pPr>
              <w:pStyle w:val="CRCoverPage"/>
              <w:spacing w:after="0"/>
              <w:jc w:val="right"/>
              <w:rPr>
                <w:b/>
                <w:noProof/>
                <w:sz w:val="28"/>
              </w:rPr>
            </w:pPr>
            <w:r>
              <w:fldChar w:fldCharType="begin"/>
            </w:r>
            <w:r>
              <w:instrText xml:space="preserve"> DOCPROPERTY  Spec#  \* MERGEFORMAT </w:instrText>
            </w:r>
            <w:r>
              <w:fldChar w:fldCharType="separate"/>
            </w:r>
            <w:r w:rsidR="000604C6">
              <w:rPr>
                <w:b/>
                <w:noProof/>
                <w:sz w:val="28"/>
              </w:rPr>
              <w:t>2</w:t>
            </w:r>
            <w:r w:rsidR="00DD3245">
              <w:rPr>
                <w:b/>
                <w:noProof/>
                <w:sz w:val="28"/>
              </w:rPr>
              <w:t>8</w:t>
            </w:r>
            <w:r w:rsidR="000B1D70">
              <w:rPr>
                <w:b/>
                <w:noProof/>
                <w:sz w:val="28"/>
              </w:rPr>
              <w:t>.</w:t>
            </w:r>
            <w:r w:rsidR="001E597D">
              <w:rPr>
                <w:b/>
                <w:noProof/>
                <w:sz w:val="28"/>
              </w:rPr>
              <w:t>3</w:t>
            </w:r>
            <w:r w:rsidR="00A92A09">
              <w:rPr>
                <w:b/>
                <w:noProof/>
                <w:sz w:val="28"/>
              </w:rPr>
              <w:t>1</w:t>
            </w:r>
            <w:r w:rsidR="001E597D">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A4BCDA" w:rsidR="001E41F3" w:rsidRPr="00410371" w:rsidRDefault="0014500D" w:rsidP="00D56EB1">
            <w:pPr>
              <w:pStyle w:val="CRCoverPage"/>
              <w:spacing w:after="0"/>
              <w:jc w:val="right"/>
              <w:rPr>
                <w:noProof/>
              </w:rPr>
            </w:pPr>
            <w:r>
              <w:fldChar w:fldCharType="begin"/>
            </w:r>
            <w:r>
              <w:instrText xml:space="preserve"> DOCPROPERTY  Spec#  \* MERGEFORMAT </w:instrText>
            </w:r>
            <w:r>
              <w:fldChar w:fldCharType="separate"/>
            </w:r>
            <w:r>
              <w:rPr>
                <w:b/>
                <w:noProof/>
                <w:sz w:val="28"/>
              </w:rPr>
              <w:t>00</w:t>
            </w:r>
            <w:r>
              <w:rPr>
                <w:b/>
                <w:noProof/>
                <w:sz w:val="28"/>
              </w:rPr>
              <w:t>32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51375C" w:rsidR="001E41F3" w:rsidRPr="00410371" w:rsidRDefault="00144D2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74318F" w:rsidR="001E41F3" w:rsidRPr="00410371" w:rsidRDefault="0014500D">
            <w:pPr>
              <w:pStyle w:val="CRCoverPage"/>
              <w:spacing w:after="0"/>
              <w:jc w:val="center"/>
              <w:rPr>
                <w:noProof/>
                <w:sz w:val="28"/>
              </w:rPr>
            </w:pPr>
            <w:r>
              <w:fldChar w:fldCharType="begin"/>
            </w:r>
            <w:r>
              <w:instrText xml:space="preserve"> DOCPROPERTY  Version  \* MERGEFORMAT </w:instrText>
            </w:r>
            <w:r>
              <w:fldChar w:fldCharType="separate"/>
            </w:r>
            <w:r w:rsidR="000B1D70">
              <w:rPr>
                <w:b/>
                <w:noProof/>
                <w:sz w:val="28"/>
              </w:rPr>
              <w:t>1</w:t>
            </w:r>
            <w:r w:rsidR="00A92A09">
              <w:rPr>
                <w:b/>
                <w:noProof/>
                <w:sz w:val="28"/>
              </w:rPr>
              <w:t>7</w:t>
            </w:r>
            <w:r w:rsidR="000B1D70">
              <w:rPr>
                <w:b/>
                <w:noProof/>
                <w:sz w:val="28"/>
              </w:rPr>
              <w:t>.</w:t>
            </w:r>
            <w:r w:rsidR="00144D23">
              <w:rPr>
                <w:b/>
                <w:noProof/>
                <w:sz w:val="28"/>
              </w:rPr>
              <w:t>3</w:t>
            </w:r>
            <w:r w:rsidR="000B1D70">
              <w:rPr>
                <w:b/>
                <w:noProof/>
                <w:sz w:val="28"/>
              </w:rPr>
              <w:t>.</w:t>
            </w:r>
            <w:r w:rsidR="001E597D">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5"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6"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60E7896"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84A956C" w:rsidR="00F25D98" w:rsidRDefault="000B1D7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13928FF" w:rsidR="00F25D98" w:rsidRDefault="00E85F4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EF9CD7" w:rsidR="001E41F3" w:rsidRDefault="001E597D">
            <w:pPr>
              <w:pStyle w:val="CRCoverPage"/>
              <w:spacing w:after="0"/>
              <w:ind w:left="100"/>
              <w:rPr>
                <w:noProof/>
              </w:rPr>
            </w:pPr>
            <w:fldSimple w:instr=" DOCPROPERTY  CrTitle  \* MERGEFORMAT ">
              <w:r w:rsidR="002D0D9A" w:rsidRPr="002D0D9A">
                <w:t>Rel18</w:t>
              </w:r>
              <w:r w:rsidR="002D0D9A">
                <w:t xml:space="preserve"> </w:t>
              </w:r>
              <w:r w:rsidR="002D0D9A" w:rsidRPr="002D0D9A">
                <w:t>CR</w:t>
              </w:r>
              <w:r w:rsidR="002D0D9A">
                <w:t xml:space="preserve"> </w:t>
              </w:r>
              <w:r w:rsidR="002D0D9A" w:rsidRPr="002D0D9A">
                <w:t>28312 Use case and Requirements on Intent conflicts</w:t>
              </w:r>
              <w:r w:rsidR="00144D23">
                <w:t xml:space="preserve"> </w:t>
              </w:r>
              <w:r w:rsidR="000604C6">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880298" w:rsidR="001E41F3" w:rsidRDefault="000B1D70">
            <w:pPr>
              <w:pStyle w:val="CRCoverPage"/>
              <w:spacing w:after="0"/>
              <w:ind w:left="100"/>
              <w:rPr>
                <w:noProof/>
              </w:rPr>
            </w:pPr>
            <w:r>
              <w:rPr>
                <w:noProof/>
              </w:rPr>
              <w:t>Nokia, Nokia Shangai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E947F2" w:rsidR="001E41F3" w:rsidRDefault="002D0D9A">
            <w:pPr>
              <w:pStyle w:val="CRCoverPage"/>
              <w:spacing w:after="0"/>
              <w:ind w:left="100"/>
              <w:rPr>
                <w:noProof/>
              </w:rPr>
            </w:pPr>
            <w:r w:rsidRPr="002D0D9A">
              <w:rPr>
                <w:noProof/>
              </w:rPr>
              <w:t>IDMS_MN_ph2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5B4B40" w:rsidR="001E41F3" w:rsidRDefault="00640696">
            <w:pPr>
              <w:pStyle w:val="CRCoverPage"/>
              <w:spacing w:after="0"/>
              <w:ind w:left="100"/>
              <w:rPr>
                <w:noProof/>
              </w:rPr>
            </w:pPr>
            <w:r>
              <w:t>202</w:t>
            </w:r>
            <w:r w:rsidR="000604C6">
              <w:t>3</w:t>
            </w:r>
            <w:r>
              <w:t>-</w:t>
            </w:r>
            <w:r w:rsidR="000604C6">
              <w:t>0</w:t>
            </w:r>
            <w:r w:rsidR="00FD232A">
              <w:t>5</w:t>
            </w:r>
            <w:r>
              <w:t>-</w:t>
            </w:r>
            <w:r w:rsidR="000604C6">
              <w:t>1</w:t>
            </w:r>
            <w:r w:rsidR="00F656C6">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9987BB" w:rsidR="001E41F3" w:rsidRDefault="00A60E3D"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42F33B" w:rsidR="001E41F3" w:rsidRDefault="00BF27A2">
            <w:pPr>
              <w:pStyle w:val="CRCoverPage"/>
              <w:spacing w:after="0"/>
              <w:ind w:left="100"/>
              <w:rPr>
                <w:noProof/>
              </w:rPr>
            </w:pPr>
            <w:r>
              <w:t>Rel-</w:t>
            </w:r>
            <w:r w:rsidR="000B1D70">
              <w:t>1</w:t>
            </w:r>
            <w:r w:rsidR="00144D23">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60E3D" w14:paraId="1256F52C" w14:textId="77777777" w:rsidTr="00547111">
        <w:tc>
          <w:tcPr>
            <w:tcW w:w="2694" w:type="dxa"/>
            <w:gridSpan w:val="2"/>
            <w:tcBorders>
              <w:top w:val="single" w:sz="4" w:space="0" w:color="auto"/>
              <w:left w:val="single" w:sz="4" w:space="0" w:color="auto"/>
            </w:tcBorders>
          </w:tcPr>
          <w:p w14:paraId="52C87DB0" w14:textId="77777777" w:rsidR="00A60E3D" w:rsidRDefault="00A60E3D" w:rsidP="00A60E3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C8C8BE5" w:rsidR="00A60E3D" w:rsidRDefault="00A60E3D" w:rsidP="00A60E3D">
            <w:pPr>
              <w:pStyle w:val="CRCoverPage"/>
              <w:spacing w:after="0"/>
              <w:ind w:left="100"/>
              <w:rPr>
                <w:noProof/>
              </w:rPr>
            </w:pPr>
            <w:r>
              <w:rPr>
                <w:noProof/>
                <w:lang w:eastAsia="zh-CN"/>
              </w:rPr>
              <w:t xml:space="preserve">The use case of </w:t>
            </w:r>
            <w:r w:rsidR="001E597D" w:rsidRPr="002D0D9A">
              <w:t>Intent conflicts</w:t>
            </w:r>
            <w:r w:rsidR="001E597D" w:rsidDel="001E597D">
              <w:rPr>
                <w:lang w:eastAsia="fr-FR"/>
              </w:rPr>
              <w:t xml:space="preserve"> </w:t>
            </w:r>
            <w:r>
              <w:rPr>
                <w:noProof/>
                <w:lang w:eastAsia="zh-CN"/>
              </w:rPr>
              <w:t>has been discussed and agreed (in TR 28.912). This CR is to normatively propose the use case and requirements for the mentioned use case</w:t>
            </w:r>
            <w:r>
              <w:rPr>
                <w:lang w:eastAsia="fr-FR"/>
              </w:rPr>
              <w:t xml:space="preserve"> </w:t>
            </w:r>
          </w:p>
        </w:tc>
      </w:tr>
      <w:tr w:rsidR="00A60E3D" w14:paraId="4CA74D09" w14:textId="77777777" w:rsidTr="00547111">
        <w:tc>
          <w:tcPr>
            <w:tcW w:w="2694" w:type="dxa"/>
            <w:gridSpan w:val="2"/>
            <w:tcBorders>
              <w:left w:val="single" w:sz="4" w:space="0" w:color="auto"/>
            </w:tcBorders>
          </w:tcPr>
          <w:p w14:paraId="2D0866D6" w14:textId="77777777" w:rsidR="00A60E3D" w:rsidRDefault="00A60E3D" w:rsidP="00A60E3D">
            <w:pPr>
              <w:pStyle w:val="CRCoverPage"/>
              <w:spacing w:after="0"/>
              <w:rPr>
                <w:b/>
                <w:i/>
                <w:noProof/>
                <w:sz w:val="8"/>
                <w:szCs w:val="8"/>
              </w:rPr>
            </w:pPr>
          </w:p>
        </w:tc>
        <w:tc>
          <w:tcPr>
            <w:tcW w:w="6946" w:type="dxa"/>
            <w:gridSpan w:val="9"/>
            <w:tcBorders>
              <w:right w:val="single" w:sz="4" w:space="0" w:color="auto"/>
            </w:tcBorders>
          </w:tcPr>
          <w:p w14:paraId="365DEF04" w14:textId="77777777" w:rsidR="00A60E3D" w:rsidRDefault="00A60E3D" w:rsidP="00A60E3D">
            <w:pPr>
              <w:pStyle w:val="CRCoverPage"/>
              <w:spacing w:after="0"/>
              <w:rPr>
                <w:noProof/>
                <w:sz w:val="8"/>
                <w:szCs w:val="8"/>
              </w:rPr>
            </w:pPr>
          </w:p>
        </w:tc>
      </w:tr>
      <w:tr w:rsidR="00A60E3D" w14:paraId="21016551" w14:textId="77777777" w:rsidTr="00547111">
        <w:tc>
          <w:tcPr>
            <w:tcW w:w="2694" w:type="dxa"/>
            <w:gridSpan w:val="2"/>
            <w:tcBorders>
              <w:left w:val="single" w:sz="4" w:space="0" w:color="auto"/>
            </w:tcBorders>
          </w:tcPr>
          <w:p w14:paraId="49433147" w14:textId="77777777" w:rsidR="00A60E3D" w:rsidRDefault="00A60E3D" w:rsidP="00A60E3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31F59C1" w:rsidR="00A60E3D" w:rsidRDefault="00A60E3D" w:rsidP="00A60E3D">
            <w:pPr>
              <w:pStyle w:val="CRCoverPage"/>
              <w:numPr>
                <w:ilvl w:val="0"/>
                <w:numId w:val="38"/>
              </w:numPr>
              <w:spacing w:after="0"/>
              <w:rPr>
                <w:noProof/>
              </w:rPr>
            </w:pPr>
            <w:r>
              <w:rPr>
                <w:noProof/>
                <w:lang w:eastAsia="zh-CN"/>
              </w:rPr>
              <w:t>Use case description and requirements have been added</w:t>
            </w:r>
          </w:p>
        </w:tc>
      </w:tr>
      <w:tr w:rsidR="00A60E3D" w14:paraId="1F886379" w14:textId="77777777" w:rsidTr="00547111">
        <w:tc>
          <w:tcPr>
            <w:tcW w:w="2694" w:type="dxa"/>
            <w:gridSpan w:val="2"/>
            <w:tcBorders>
              <w:left w:val="single" w:sz="4" w:space="0" w:color="auto"/>
            </w:tcBorders>
          </w:tcPr>
          <w:p w14:paraId="4D989623" w14:textId="77777777" w:rsidR="00A60E3D" w:rsidRDefault="00A60E3D" w:rsidP="00A60E3D">
            <w:pPr>
              <w:pStyle w:val="CRCoverPage"/>
              <w:spacing w:after="0"/>
              <w:rPr>
                <w:b/>
                <w:i/>
                <w:noProof/>
                <w:sz w:val="8"/>
                <w:szCs w:val="8"/>
              </w:rPr>
            </w:pPr>
          </w:p>
        </w:tc>
        <w:tc>
          <w:tcPr>
            <w:tcW w:w="6946" w:type="dxa"/>
            <w:gridSpan w:val="9"/>
            <w:tcBorders>
              <w:right w:val="single" w:sz="4" w:space="0" w:color="auto"/>
            </w:tcBorders>
          </w:tcPr>
          <w:p w14:paraId="71C4A204" w14:textId="77777777" w:rsidR="00A60E3D" w:rsidRDefault="00A60E3D" w:rsidP="00A60E3D">
            <w:pPr>
              <w:pStyle w:val="CRCoverPage"/>
              <w:spacing w:after="0"/>
              <w:rPr>
                <w:noProof/>
                <w:sz w:val="8"/>
                <w:szCs w:val="8"/>
              </w:rPr>
            </w:pPr>
          </w:p>
        </w:tc>
      </w:tr>
      <w:tr w:rsidR="00A60E3D" w14:paraId="678D7BF9" w14:textId="77777777" w:rsidTr="00547111">
        <w:tc>
          <w:tcPr>
            <w:tcW w:w="2694" w:type="dxa"/>
            <w:gridSpan w:val="2"/>
            <w:tcBorders>
              <w:left w:val="single" w:sz="4" w:space="0" w:color="auto"/>
              <w:bottom w:val="single" w:sz="4" w:space="0" w:color="auto"/>
            </w:tcBorders>
          </w:tcPr>
          <w:p w14:paraId="4E5CE1B6" w14:textId="77777777" w:rsidR="00A60E3D" w:rsidRDefault="00A60E3D" w:rsidP="00A60E3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05C19D" w:rsidR="00A60E3D" w:rsidRDefault="00A60E3D" w:rsidP="00A60E3D">
            <w:pPr>
              <w:pStyle w:val="CRCoverPage"/>
              <w:spacing w:after="0"/>
              <w:ind w:left="100"/>
              <w:rPr>
                <w:noProof/>
              </w:rPr>
            </w:pPr>
            <w:r>
              <w:rPr>
                <w:noProof/>
                <w:lang w:eastAsia="fr-FR"/>
              </w:rPr>
              <w:t>No requirements for the use cases “</w:t>
            </w:r>
            <w:r w:rsidR="001E597D" w:rsidRPr="002D0D9A">
              <w:t>Intent conflicts</w:t>
            </w:r>
            <w:r>
              <w:rPr>
                <w:noProof/>
                <w:lang w:eastAsia="fr-FR"/>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51923DB" w14:textId="77777777" w:rsidR="00A60E3D" w:rsidRDefault="00A60E3D" w:rsidP="00A60E3D">
            <w:pPr>
              <w:pStyle w:val="CRCoverPage"/>
              <w:spacing w:after="0"/>
              <w:ind w:left="100"/>
              <w:rPr>
                <w:noProof/>
                <w:lang w:eastAsia="zh-CN"/>
              </w:rPr>
            </w:pPr>
            <w:r>
              <w:rPr>
                <w:noProof/>
                <w:lang w:eastAsia="zh-CN"/>
              </w:rPr>
              <w:t>5.1 (new clause added)</w:t>
            </w:r>
          </w:p>
          <w:p w14:paraId="2E8CC96B" w14:textId="0557D1D2"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2C053A" w:rsidR="001E41F3" w:rsidRDefault="000B490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D13FF5" w:rsidR="001E41F3" w:rsidRDefault="000B490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0BA7259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82CAB4" w:rsidR="001E41F3" w:rsidRDefault="00E226A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5A3DB17" w:rsidR="001E41F3" w:rsidRDefault="00145D43" w:rsidP="00E16FAA">
            <w:pPr>
              <w:pStyle w:val="CRCoverPage"/>
              <w:spacing w:after="0"/>
              <w:ind w:left="99"/>
              <w:rPr>
                <w:noProof/>
              </w:rPr>
            </w:pPr>
            <w:r>
              <w:rPr>
                <w:noProof/>
              </w:rPr>
              <w:t>TS</w:t>
            </w:r>
            <w:r w:rsidR="00E16FAA">
              <w:rPr>
                <w:noProof/>
              </w:rPr>
              <w:t xml:space="preserve">/TR ... </w:t>
            </w:r>
            <w:r w:rsidR="000A6394">
              <w:rPr>
                <w:noProof/>
              </w:rPr>
              <w:t xml:space="preserve">CR </w:t>
            </w:r>
            <w:r w:rsidR="00E16FAA">
              <w:rPr>
                <w:noProof/>
              </w:rPr>
              <w:t>...</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AD0BAF7" w14:textId="51878661" w:rsidR="001E41F3" w:rsidRDefault="00105CE9">
            <w:pPr>
              <w:pStyle w:val="CRCoverPage"/>
              <w:spacing w:after="0"/>
              <w:ind w:left="100"/>
              <w:rPr>
                <w:noProof/>
              </w:rPr>
            </w:pPr>
            <w:r>
              <w:rPr>
                <w:noProof/>
              </w:rPr>
              <w:t>Forge Link</w:t>
            </w:r>
            <w:r w:rsidR="00B53D37">
              <w:rPr>
                <w:noProof/>
              </w:rPr>
              <w:t xml:space="preserve">: </w:t>
            </w:r>
          </w:p>
          <w:p w14:paraId="00D3B8F7" w14:textId="59F4438F" w:rsidR="00B53D37" w:rsidRDefault="00B53D37">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73B1C2A" w:rsidR="008863B9" w:rsidRDefault="008863B9">
            <w:pPr>
              <w:pStyle w:val="CRCoverPage"/>
              <w:spacing w:after="0"/>
              <w:ind w:left="100"/>
              <w:rPr>
                <w:noProof/>
              </w:rPr>
            </w:pPr>
          </w:p>
        </w:tc>
      </w:tr>
    </w:tbl>
    <w:p w14:paraId="3E451C65" w14:textId="2DD061D2" w:rsidR="000218B4" w:rsidRDefault="000218B4" w:rsidP="004874EC">
      <w:pPr>
        <w:rPr>
          <w:rFonts w:eastAsia="Calibri"/>
          <w:i/>
          <w:iCs/>
        </w:rPr>
      </w:pPr>
    </w:p>
    <w:p w14:paraId="2E457188" w14:textId="392149BF" w:rsidR="00E87871" w:rsidRDefault="00E87871" w:rsidP="004874EC">
      <w:pPr>
        <w:rPr>
          <w:rFonts w:eastAsia="Calibri"/>
          <w:i/>
          <w:iCs/>
        </w:rPr>
      </w:pPr>
    </w:p>
    <w:p w14:paraId="02CE0F28" w14:textId="77777777" w:rsidR="00E87871" w:rsidRDefault="00E87871" w:rsidP="00E8787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First change</w:t>
      </w:r>
    </w:p>
    <w:p w14:paraId="38D6A8D9" w14:textId="77777777" w:rsidR="00F12574" w:rsidRDefault="00F12574" w:rsidP="00E87871">
      <w:pPr>
        <w:pStyle w:val="PL"/>
      </w:pPr>
    </w:p>
    <w:p w14:paraId="7820EC3E" w14:textId="77777777" w:rsidR="00F12574" w:rsidRDefault="00F12574" w:rsidP="00F12574">
      <w:pPr>
        <w:pStyle w:val="Heading3"/>
        <w:rPr>
          <w:ins w:id="1" w:author="Stephen Mwanje (Nokia)" w:date="2023-05-10T14:41:00Z"/>
        </w:rPr>
      </w:pPr>
      <w:bookmarkStart w:id="2" w:name="_Toc133427202"/>
      <w:bookmarkStart w:id="3" w:name="_Toc134169061"/>
      <w:ins w:id="4" w:author="Stephen Mwanje (Nokia)" w:date="2023-05-10T14:41:00Z">
        <w:r>
          <w:t>5.1.A</w:t>
        </w:r>
        <w:r>
          <w:tab/>
          <w:t>Intent conflicts</w:t>
        </w:r>
        <w:bookmarkEnd w:id="2"/>
        <w:bookmarkEnd w:id="3"/>
      </w:ins>
    </w:p>
    <w:p w14:paraId="2213F485" w14:textId="77777777" w:rsidR="00F12574" w:rsidRDefault="00F12574" w:rsidP="00F12574">
      <w:pPr>
        <w:pStyle w:val="Heading4"/>
        <w:rPr>
          <w:ins w:id="5" w:author="Stephen Mwanje (Nokia)" w:date="2023-05-10T14:41:00Z"/>
          <w:lang w:eastAsia="zh-CN"/>
        </w:rPr>
      </w:pPr>
      <w:ins w:id="6" w:author="Stephen Mwanje (Nokia)" w:date="2023-05-10T14:41:00Z">
        <w:r>
          <w:rPr>
            <w:lang w:eastAsia="zh-CN"/>
          </w:rPr>
          <w:t>5.1.A.1</w:t>
        </w:r>
        <w:r>
          <w:rPr>
            <w:lang w:eastAsia="zh-CN"/>
          </w:rPr>
          <w:tab/>
          <w:t>Introduction</w:t>
        </w:r>
      </w:ins>
    </w:p>
    <w:p w14:paraId="72985EAA" w14:textId="77777777" w:rsidR="00F12574" w:rsidRDefault="00F12574" w:rsidP="00F12574">
      <w:pPr>
        <w:rPr>
          <w:ins w:id="7" w:author="Stephen Mwanje (Nokia)" w:date="2023-05-10T14:41:00Z"/>
          <w:lang w:eastAsia="zh-CN"/>
        </w:rPr>
      </w:pPr>
      <w:ins w:id="8" w:author="Stephen Mwanje (Nokia)" w:date="2023-05-10T14:41:00Z">
        <w:r>
          <w:rPr>
            <w:lang w:eastAsia="zh-CN"/>
          </w:rPr>
          <w:t xml:space="preserve">The MnS consumer may create an intent containing two or more intent expectations, and each intent expectation may contain multiple expectation targets. For example, a Radio Network related intent may express an intent with targets on </w:t>
        </w:r>
        <w:r>
          <w:rPr>
            <w:lang w:eastAsia="zh-CN"/>
          </w:rPr>
          <w:lastRenderedPageBreak/>
          <w:t xml:space="preserve">radio network parameters (e.g., downlink transmit power, remote electrical tilt) or on KPIs (e.g., DL UE throughput target, average RSRP target, coverage area). On receiving and after analysing the intent, the MnS producer may realize that the intent expectations or expectation targets in one intent are contradicted, </w:t>
        </w:r>
        <w:proofErr w:type="gramStart"/>
        <w:r>
          <w:rPr>
            <w:lang w:eastAsia="zh-CN"/>
          </w:rPr>
          <w:t>i.e.</w:t>
        </w:r>
        <w:proofErr w:type="gramEnd"/>
        <w:r>
          <w:rPr>
            <w:lang w:eastAsia="zh-CN"/>
          </w:rPr>
          <w:t xml:space="preserve"> the MnS producer may detect conflicts in the intent. Also, an intent is considered to have conflict with other intents if the requirements (includes intent expectation and corresponding expectation targets) stated in one intent is conflicted with the requirements (includes intent expectation and corresponding expectation targets) stated in another intent. Following are the intent related conflict scenarios:</w:t>
        </w:r>
      </w:ins>
    </w:p>
    <w:p w14:paraId="5A74A37B" w14:textId="77777777" w:rsidR="00F12574" w:rsidRDefault="00F12574" w:rsidP="00F12574">
      <w:pPr>
        <w:pStyle w:val="B10"/>
        <w:rPr>
          <w:ins w:id="9" w:author="Stephen Mwanje (Nokia)" w:date="2023-05-10T14:41:00Z"/>
        </w:rPr>
      </w:pPr>
      <w:ins w:id="10" w:author="Stephen Mwanje (Nokia)" w:date="2023-05-10T14:41:00Z">
        <w:r>
          <w:rPr>
            <w:lang w:eastAsia="zh-CN"/>
          </w:rPr>
          <w:t xml:space="preserve">- </w:t>
        </w:r>
        <w:r>
          <w:rPr>
            <w:lang w:eastAsia="zh-CN"/>
          </w:rPr>
          <w:tab/>
          <w:t xml:space="preserve">Target </w:t>
        </w:r>
        <w:r>
          <w:t>conflict, which represents the conflict between two or more expectation targets within the same intent expectation.</w:t>
        </w:r>
      </w:ins>
    </w:p>
    <w:p w14:paraId="47B08C1C" w14:textId="77777777" w:rsidR="00F12574" w:rsidRDefault="00F12574" w:rsidP="00F12574">
      <w:pPr>
        <w:pStyle w:val="B10"/>
        <w:rPr>
          <w:ins w:id="11" w:author="Stephen Mwanje (Nokia)" w:date="2023-05-10T14:41:00Z"/>
          <w:lang w:eastAsia="zh-CN"/>
        </w:rPr>
      </w:pPr>
      <w:ins w:id="12" w:author="Stephen Mwanje (Nokia)" w:date="2023-05-10T14:41:00Z">
        <w:r>
          <w:t>-</w:t>
        </w:r>
        <w:r>
          <w:tab/>
          <w:t>Expectation conflict</w:t>
        </w:r>
        <w:r>
          <w:rPr>
            <w:lang w:eastAsia="zh-CN"/>
          </w:rPr>
          <w:t xml:space="preserve">, which represents the </w:t>
        </w:r>
        <w:r>
          <w:t>conflict between two or more intent expectations with the same intent</w:t>
        </w:r>
      </w:ins>
    </w:p>
    <w:p w14:paraId="5AFBF3A0" w14:textId="77777777" w:rsidR="00F12574" w:rsidRDefault="00F12574" w:rsidP="00F12574">
      <w:pPr>
        <w:pStyle w:val="B10"/>
        <w:rPr>
          <w:ins w:id="13" w:author="Stephen Mwanje (Nokia)" w:date="2023-05-10T14:41:00Z"/>
          <w:lang w:eastAsia="zh-CN"/>
        </w:rPr>
      </w:pPr>
      <w:ins w:id="14" w:author="Stephen Mwanje (Nokia)" w:date="2023-05-10T14:41:00Z">
        <w:r>
          <w:rPr>
            <w:lang w:eastAsia="zh-CN"/>
          </w:rPr>
          <w:t xml:space="preserve">- </w:t>
        </w:r>
        <w:r>
          <w:rPr>
            <w:lang w:eastAsia="zh-CN"/>
          </w:rPr>
          <w:tab/>
          <w:t xml:space="preserve">Intent conflict, which represents the conflict between two or more different intents. </w:t>
        </w:r>
      </w:ins>
    </w:p>
    <w:p w14:paraId="0EBE18B8" w14:textId="77777777" w:rsidR="00F12574" w:rsidRDefault="00F12574" w:rsidP="00F12574">
      <w:pPr>
        <w:rPr>
          <w:ins w:id="15" w:author="Stephen Mwanje (Nokia)" w:date="2023-05-10T14:41:00Z"/>
          <w:lang w:eastAsia="zh-CN"/>
        </w:rPr>
      </w:pPr>
      <w:ins w:id="16" w:author="Stephen Mwanje (Nokia)" w:date="2023-05-10T14:41:00Z">
        <w:r>
          <w:rPr>
            <w:lang w:eastAsia="zh-CN"/>
          </w:rPr>
          <w:t>For example, consider two targets target_1=: throughput &gt; threshold_1 and target_2=: interference &lt; threshold_2, and while trying to achieve target_1, target_2 gets degraded, so the producer will see that the targets are conflicting. There is intent conflict between them if they are in different intents, but there is expectation conflict or target conflict between them if they are in the same intent.</w:t>
        </w:r>
      </w:ins>
    </w:p>
    <w:p w14:paraId="2DC70B49" w14:textId="77777777" w:rsidR="00F12574" w:rsidRDefault="00F12574" w:rsidP="00F12574">
      <w:pPr>
        <w:rPr>
          <w:ins w:id="17" w:author="Stephen Mwanje (Nokia)" w:date="2023-05-10T14:41:00Z"/>
          <w:lang w:eastAsia="zh-CN"/>
        </w:rPr>
      </w:pPr>
      <w:ins w:id="18" w:author="Stephen Mwanje (Nokia)" w:date="2023-05-10T14:41:00Z">
        <w:r>
          <w:rPr>
            <w:lang w:eastAsia="zh-CN"/>
          </w:rPr>
          <w:t>Conflicts related to the above intents can also be classified according to the following principles. Subsequently, different solutions can be customized based on different classifications of conflicts to solve the same kind of intent related conflicts.</w:t>
        </w:r>
      </w:ins>
    </w:p>
    <w:p w14:paraId="4808AB16" w14:textId="77777777" w:rsidR="00F12574" w:rsidRDefault="00F12574" w:rsidP="00F12574">
      <w:pPr>
        <w:pStyle w:val="B10"/>
        <w:rPr>
          <w:ins w:id="19" w:author="Stephen Mwanje (Nokia)" w:date="2023-05-10T14:41:00Z"/>
          <w:lang w:eastAsia="zh-CN"/>
        </w:rPr>
      </w:pPr>
      <w:ins w:id="20" w:author="Stephen Mwanje (Nokia)" w:date="2023-05-10T14:41:00Z">
        <w:r>
          <w:rPr>
            <w:lang w:eastAsia="zh-CN"/>
          </w:rPr>
          <w:t xml:space="preserve">- </w:t>
        </w:r>
        <w:r>
          <w:rPr>
            <w:lang w:eastAsia="zh-CN"/>
          </w:rPr>
          <w:tab/>
          <w:t xml:space="preserve">Explicit conflict, which represents the conflict between two intents can be identified by the intent model information. For example, for target_3 and target_4, they have different requirements for latency indicators. </w:t>
        </w:r>
        <w:proofErr w:type="gramStart"/>
        <w:r>
          <w:rPr>
            <w:lang w:eastAsia="zh-CN"/>
          </w:rPr>
          <w:t>By analysing the intent model description information, it</w:t>
        </w:r>
        <w:proofErr w:type="gramEnd"/>
        <w:r>
          <w:rPr>
            <w:lang w:eastAsia="zh-CN"/>
          </w:rPr>
          <w:t xml:space="preserve"> can be identified that these two targets have target conflicts.</w:t>
        </w:r>
      </w:ins>
    </w:p>
    <w:p w14:paraId="0F985458" w14:textId="77777777" w:rsidR="00F12574" w:rsidRDefault="00F12574" w:rsidP="00F12574">
      <w:pPr>
        <w:pStyle w:val="B10"/>
        <w:rPr>
          <w:ins w:id="21" w:author="Stephen Mwanje (Nokia)" w:date="2023-05-10T14:41:00Z"/>
          <w:lang w:eastAsia="zh-CN"/>
        </w:rPr>
      </w:pPr>
      <w:ins w:id="22" w:author="Stephen Mwanje (Nokia)" w:date="2023-05-10T14:41:00Z">
        <w:r>
          <w:rPr>
            <w:lang w:eastAsia="zh-CN"/>
          </w:rPr>
          <w:t xml:space="preserve">- </w:t>
        </w:r>
        <w:r>
          <w:rPr>
            <w:lang w:eastAsia="zh-CN"/>
          </w:rPr>
          <w:tab/>
          <w:t xml:space="preserve">Implicit conflict, which represents the conflict between two intents cannot be identified by the intent model information. Conflicts will appear only in the process of intent operation. For example, one intent is to increase throughput, and the other intent is to reduce the resource consumption of virtual machines. From the perspective of intent model, the conflict between the two intents cannot be </w:t>
        </w:r>
        <w:proofErr w:type="gramStart"/>
        <w:r>
          <w:rPr>
            <w:lang w:eastAsia="zh-CN"/>
          </w:rPr>
          <w:t>identified by definition</w:t>
        </w:r>
        <w:proofErr w:type="gramEnd"/>
        <w:r>
          <w:rPr>
            <w:lang w:eastAsia="zh-CN"/>
          </w:rPr>
          <w:t>. But in the process of intent operation, increasing throughput may increase the utilization of virtual machine resources. At this time, it will conflict with the intent to reduce virtual machine resources.</w:t>
        </w:r>
      </w:ins>
    </w:p>
    <w:p w14:paraId="61E87647" w14:textId="77777777" w:rsidR="00F12574" w:rsidRDefault="00F12574" w:rsidP="00F12574">
      <w:pPr>
        <w:rPr>
          <w:ins w:id="23" w:author="Stephen Mwanje (Nokia)" w:date="2023-05-10T14:41:00Z"/>
          <w:lang w:eastAsia="zh-CN"/>
        </w:rPr>
      </w:pPr>
      <w:ins w:id="24" w:author="Stephen Mwanje (Nokia)" w:date="2023-05-10T14:41:00Z">
        <w:r>
          <w:rPr>
            <w:lang w:eastAsia="zh-CN"/>
          </w:rPr>
          <w:t xml:space="preserve">For the intent conflict, the two or more intents may be proposed by the same MnS </w:t>
        </w:r>
        <w:proofErr w:type="gramStart"/>
        <w:r>
          <w:rPr>
            <w:lang w:eastAsia="zh-CN"/>
          </w:rPr>
          <w:t>consumer, or</w:t>
        </w:r>
        <w:proofErr w:type="gramEnd"/>
        <w:r>
          <w:rPr>
            <w:lang w:eastAsia="zh-CN"/>
          </w:rPr>
          <w:t xml:space="preserve"> may be proposed by different MnS consumers. An example of the latter is that the MnS producer cannot satisfy the intents of two MnS consumers simultaneously. From the perspective of intent creation time, conflicting intentions may be proposed at different time, so a newer intent may </w:t>
        </w:r>
        <w:proofErr w:type="gramStart"/>
        <w:r>
          <w:rPr>
            <w:lang w:eastAsia="zh-CN"/>
          </w:rPr>
          <w:t>be in conflict with</w:t>
        </w:r>
        <w:proofErr w:type="gramEnd"/>
        <w:r>
          <w:rPr>
            <w:lang w:eastAsia="zh-CN"/>
          </w:rPr>
          <w:t xml:space="preserve"> an intent that is being executed but has not yet been fulfilled. The MnS producer may terminate the intent execution task(s) to avoid the conflicted intents are executed simultaneously until the intent conflict is solved.</w:t>
        </w:r>
      </w:ins>
    </w:p>
    <w:p w14:paraId="2E0E787B" w14:textId="77777777" w:rsidR="00F12574" w:rsidRDefault="00F12574" w:rsidP="00F12574">
      <w:pPr>
        <w:rPr>
          <w:ins w:id="25" w:author="Stephen Mwanje (Nokia)" w:date="2023-05-10T14:41:00Z"/>
          <w:lang w:eastAsia="zh-CN"/>
        </w:rPr>
      </w:pPr>
      <w:ins w:id="26" w:author="Stephen Mwanje (Nokia)" w:date="2023-05-10T14:41:00Z">
        <w:r>
          <w:rPr>
            <w:lang w:eastAsia="zh-CN"/>
          </w:rPr>
          <w:t>When such conflicts are detected, the MnS producer needs to notify the MnS consumer about the conflict, indicating the intent, intent expectations or expectation targets which give rise to the conflict. Additionally, the MnS producer may also notify the MnS consumer about the additional information (</w:t>
        </w:r>
        <w:proofErr w:type="gramStart"/>
        <w:r>
          <w:rPr>
            <w:lang w:eastAsia="zh-CN"/>
          </w:rPr>
          <w:t>e.g.</w:t>
        </w:r>
        <w:proofErr w:type="gramEnd"/>
        <w:r>
          <w:rPr>
            <w:lang w:eastAsia="zh-CN"/>
          </w:rPr>
          <w:t xml:space="preserve"> the impact for other expectation targets when fulfil the specified expectation targets in the same or different intent) for the conflict. The MnS producer can also provide solutions regarding intent conflicts, such as termination of the whole intent, recommended intent (</w:t>
        </w:r>
        <w:proofErr w:type="gramStart"/>
        <w:r>
          <w:rPr>
            <w:lang w:eastAsia="zh-CN"/>
          </w:rPr>
          <w:t>e.g.</w:t>
        </w:r>
        <w:proofErr w:type="gramEnd"/>
        <w:r>
          <w:rPr>
            <w:lang w:eastAsia="zh-CN"/>
          </w:rPr>
          <w:t xml:space="preserve"> recommended expectations or targets, or termination of part of intent), or updating the execution time of the intent.</w:t>
        </w:r>
      </w:ins>
    </w:p>
    <w:p w14:paraId="7C30D5BB" w14:textId="77777777" w:rsidR="00F12574" w:rsidRDefault="00F12574" w:rsidP="00F12574">
      <w:pPr>
        <w:rPr>
          <w:ins w:id="27" w:author="Stephen Mwanje (Nokia)" w:date="2023-05-10T14:41:00Z"/>
          <w:kern w:val="2"/>
          <w:szCs w:val="18"/>
          <w:lang w:eastAsia="zh-CN" w:bidi="ar-KW"/>
        </w:rPr>
      </w:pPr>
      <w:ins w:id="28" w:author="Stephen Mwanje (Nokia)" w:date="2023-05-10T14:41:00Z">
        <w:r>
          <w:rPr>
            <w:lang w:eastAsia="zh-CN"/>
          </w:rPr>
          <w:t>Thereby, the MnS consumer may take actions (</w:t>
        </w:r>
        <w:proofErr w:type="gramStart"/>
        <w:r>
          <w:rPr>
            <w:lang w:eastAsia="zh-CN"/>
          </w:rPr>
          <w:t>e.g.</w:t>
        </w:r>
        <w:proofErr w:type="gramEnd"/>
        <w:r>
          <w:rPr>
            <w:lang w:eastAsia="zh-CN"/>
          </w:rPr>
          <w:t xml:space="preserve"> modify and delete the intent or intent expectation or expectation targets,) to address such intent conflict or MnS consumer may give some intent conflict handling guidelines (e.g. assign priority for such intent or intent expectation or expectation targets) to MnS producer to solve such intent conflict </w:t>
        </w:r>
        <w:r>
          <w:rPr>
            <w:kern w:val="2"/>
            <w:szCs w:val="18"/>
            <w:lang w:eastAsia="zh-CN" w:bidi="ar-KW"/>
          </w:rPr>
          <w:t>or eliminate the terminated state which is caused by the reason of conflict detected.</w:t>
        </w:r>
      </w:ins>
    </w:p>
    <w:p w14:paraId="788458F9" w14:textId="77777777" w:rsidR="00F12574" w:rsidRDefault="00F12574" w:rsidP="00F12574">
      <w:pPr>
        <w:pStyle w:val="Heading4"/>
        <w:rPr>
          <w:ins w:id="29" w:author="Stephen Mwanje (Nokia)" w:date="2023-05-10T14:41:00Z"/>
          <w:lang w:eastAsia="zh-CN"/>
        </w:rPr>
      </w:pPr>
      <w:ins w:id="30" w:author="Stephen Mwanje (Nokia)" w:date="2023-05-10T14:41:00Z">
        <w:r>
          <w:rPr>
            <w:lang w:eastAsia="zh-CN"/>
          </w:rPr>
          <w:t>5.1.A.2</w:t>
        </w:r>
        <w:r>
          <w:rPr>
            <w:lang w:eastAsia="zh-CN"/>
          </w:rPr>
          <w:tab/>
          <w:t>Requirements</w:t>
        </w:r>
      </w:ins>
    </w:p>
    <w:p w14:paraId="085633FC" w14:textId="77777777" w:rsidR="00F12574" w:rsidRDefault="00F12574" w:rsidP="00F12574">
      <w:pPr>
        <w:rPr>
          <w:ins w:id="31" w:author="Stephen Mwanje (Nokia)" w:date="2023-05-10T14:41:00Z"/>
          <w:lang w:eastAsia="zh-CN" w:bidi="ar-KW"/>
        </w:rPr>
      </w:pPr>
      <w:ins w:id="32" w:author="Stephen Mwanje (Nokia)" w:date="2023-05-10T14:41:00Z">
        <w:r>
          <w:rPr>
            <w:b/>
          </w:rPr>
          <w:t xml:space="preserve">REQ-Intent_conflict-CON-1: </w:t>
        </w:r>
        <w:r>
          <w:rPr>
            <w:lang w:eastAsia="zh-CN" w:bidi="ar-KW"/>
          </w:rPr>
          <w:t xml:space="preserve">The intent driven MnS should have the capability to inform the authorized MnS consumer about intent related conflicts (both explicit and implicit conflicts) as soon as they are identified (either during creation or operation), including intent conflict, expectation conflict and target conflict. </w:t>
        </w:r>
      </w:ins>
    </w:p>
    <w:p w14:paraId="6E14F0D5" w14:textId="77777777" w:rsidR="00F12574" w:rsidRDefault="00F12574" w:rsidP="00F12574">
      <w:pPr>
        <w:rPr>
          <w:ins w:id="33" w:author="Stephen Mwanje (Nokia)" w:date="2023-05-10T14:41:00Z"/>
          <w:lang w:eastAsia="zh-CN" w:bidi="ar-KW"/>
        </w:rPr>
      </w:pPr>
      <w:ins w:id="34" w:author="Stephen Mwanje (Nokia)" w:date="2023-05-10T14:41:00Z">
        <w:r>
          <w:rPr>
            <w:b/>
          </w:rPr>
          <w:t xml:space="preserve">REQ-Intent_conflict-CON-2: </w:t>
        </w:r>
        <w:r>
          <w:rPr>
            <w:lang w:eastAsia="zh-CN" w:bidi="ar-KW"/>
          </w:rPr>
          <w:t>The intent driven MnS should have the capability to allow the authorized MnS consumer to give intent conflict handling guidelines to MnS producer to solve such intent conflict and potentially affect the terminated state which is caused by the reason of conflict detected.</w:t>
        </w:r>
      </w:ins>
    </w:p>
    <w:p w14:paraId="18FE1C44" w14:textId="2875CEBD" w:rsidR="00F12574" w:rsidDel="00F12574" w:rsidRDefault="00F12574" w:rsidP="00F12574">
      <w:pPr>
        <w:rPr>
          <w:del w:id="35" w:author="Stephen Mwanje (Nokia)" w:date="2023-05-10T14:41:00Z"/>
          <w:lang w:eastAsia="zh-CN" w:bidi="ar-KW"/>
        </w:rPr>
      </w:pPr>
      <w:ins w:id="36" w:author="Stephen Mwanje (Nokia)" w:date="2023-05-10T14:41:00Z">
        <w:r>
          <w:rPr>
            <w:b/>
          </w:rPr>
          <w:lastRenderedPageBreak/>
          <w:t>REQ-Intent_conflict-CON-</w:t>
        </w:r>
        <w:r>
          <w:rPr>
            <w:b/>
            <w:lang w:eastAsia="zh-CN"/>
          </w:rPr>
          <w:t>3</w:t>
        </w:r>
        <w:r>
          <w:rPr>
            <w:b/>
          </w:rPr>
          <w:t xml:space="preserve">: </w:t>
        </w:r>
        <w:r>
          <w:rPr>
            <w:lang w:eastAsia="zh-CN" w:bidi="ar-KW"/>
          </w:rPr>
          <w:t xml:space="preserve">The intent driven MnS should have the capability to inform the authorized MnS consumer about possible </w:t>
        </w:r>
        <w:r>
          <w:rPr>
            <w:lang w:eastAsia="zh-CN"/>
          </w:rPr>
          <w:t>solutions</w:t>
        </w:r>
        <w:r>
          <w:rPr>
            <w:lang w:eastAsia="zh-CN" w:bidi="ar-KW"/>
          </w:rPr>
          <w:t xml:space="preserve"> related conflicts, including suggesting </w:t>
        </w:r>
        <w:proofErr w:type="gramStart"/>
        <w:r>
          <w:rPr>
            <w:lang w:eastAsia="zh-CN" w:bidi="ar-KW"/>
          </w:rPr>
          <w:t xml:space="preserve">to </w:t>
        </w:r>
        <w:r>
          <w:rPr>
            <w:lang w:eastAsia="zh-CN"/>
          </w:rPr>
          <w:t>terminate</w:t>
        </w:r>
        <w:proofErr w:type="gramEnd"/>
        <w:r>
          <w:rPr>
            <w:lang w:eastAsia="zh-CN"/>
          </w:rPr>
          <w:t xml:space="preserve"> intent instances, recommended intent instances, or recommended execution time of the intent instances</w:t>
        </w:r>
        <w:r>
          <w:rPr>
            <w:lang w:eastAsia="zh-CN" w:bidi="ar-KW"/>
          </w:rPr>
          <w:t xml:space="preserve">. </w:t>
        </w:r>
      </w:ins>
    </w:p>
    <w:p w14:paraId="6B569BDD" w14:textId="50AE8DB5" w:rsidR="00E87871" w:rsidRDefault="00E87871" w:rsidP="00E87871">
      <w:pPr>
        <w:pStyle w:val="PL"/>
        <w:rPr>
          <w:rFonts w:eastAsia="Calibri"/>
        </w:rPr>
      </w:pPr>
    </w:p>
    <w:p w14:paraId="537F3271" w14:textId="77777777" w:rsidR="00F12574" w:rsidRPr="00F17505" w:rsidRDefault="00F12574" w:rsidP="00E87871">
      <w:pPr>
        <w:pStyle w:val="PL"/>
        <w:rPr>
          <w:rFonts w:eastAsia="Calibri"/>
        </w:rPr>
      </w:pPr>
    </w:p>
    <w:p w14:paraId="03A51A93" w14:textId="77777777" w:rsidR="000218B4" w:rsidRPr="00BC0026" w:rsidRDefault="000218B4" w:rsidP="004874EC">
      <w:pPr>
        <w:rPr>
          <w:rFonts w:eastAsia="Calibri"/>
          <w:i/>
          <w:iCs/>
        </w:rPr>
      </w:pPr>
    </w:p>
    <w:p w14:paraId="28AA4E08" w14:textId="77777777" w:rsidR="000B4904" w:rsidRDefault="000B4904" w:rsidP="000B490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2880564F" w14:textId="77777777" w:rsidR="000B4904" w:rsidRDefault="000B4904" w:rsidP="000B4904">
      <w:pPr>
        <w:rPr>
          <w:noProof/>
        </w:rPr>
      </w:pP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FAAD47" w14:textId="77777777" w:rsidR="004D1D31" w:rsidRDefault="004D1D31">
      <w:r>
        <w:separator/>
      </w:r>
    </w:p>
  </w:endnote>
  <w:endnote w:type="continuationSeparator" w:id="0">
    <w:p w14:paraId="538AA747" w14:textId="77777777" w:rsidR="004D1D31" w:rsidRDefault="004D1D31">
      <w:r>
        <w:continuationSeparator/>
      </w:r>
    </w:p>
  </w:endnote>
  <w:endnote w:type="continuationNotice" w:id="1">
    <w:p w14:paraId="2AD1BE2F" w14:textId="77777777" w:rsidR="0040002F" w:rsidRDefault="0040002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318EFF" w14:textId="77777777" w:rsidR="004D1D31" w:rsidRDefault="004D1D31">
      <w:r>
        <w:separator/>
      </w:r>
    </w:p>
  </w:footnote>
  <w:footnote w:type="continuationSeparator" w:id="0">
    <w:p w14:paraId="6BDBA737" w14:textId="77777777" w:rsidR="004D1D31" w:rsidRDefault="004D1D31">
      <w:r>
        <w:continuationSeparator/>
      </w:r>
    </w:p>
  </w:footnote>
  <w:footnote w:type="continuationNotice" w:id="1">
    <w:p w14:paraId="747449CB" w14:textId="77777777" w:rsidR="0040002F" w:rsidRDefault="0040002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7BE086"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55FAC"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3E415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1"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2" w15:restartNumberingAfterBreak="0">
    <w:nsid w:val="2143429E"/>
    <w:multiLevelType w:val="hybridMultilevel"/>
    <w:tmpl w:val="5846DAEE"/>
    <w:lvl w:ilvl="0" w:tplc="2FBEFCC2">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3"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6"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7"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3FBC4DBA"/>
    <w:multiLevelType w:val="hybridMultilevel"/>
    <w:tmpl w:val="462429E6"/>
    <w:lvl w:ilvl="0" w:tplc="376EE114">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0"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21"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2"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6"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27"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9"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31"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2"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3"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4"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087846702">
    <w:abstractNumId w:val="2"/>
  </w:num>
  <w:num w:numId="2" w16cid:durableId="1061178415">
    <w:abstractNumId w:val="1"/>
  </w:num>
  <w:num w:numId="3" w16cid:durableId="1900705785">
    <w:abstractNumId w:val="0"/>
  </w:num>
  <w:num w:numId="4" w16cid:durableId="243299275">
    <w:abstractNumId w:val="14"/>
  </w:num>
  <w:num w:numId="5" w16cid:durableId="1507407394">
    <w:abstractNumId w:val="8"/>
  </w:num>
  <w:num w:numId="6" w16cid:durableId="1063062504">
    <w:abstractNumId w:val="21"/>
  </w:num>
  <w:num w:numId="7" w16cid:durableId="949241516">
    <w:abstractNumId w:val="31"/>
  </w:num>
  <w:num w:numId="8" w16cid:durableId="1841265627">
    <w:abstractNumId w:val="36"/>
  </w:num>
  <w:num w:numId="9" w16cid:durableId="526142112">
    <w:abstractNumId w:val="33"/>
  </w:num>
  <w:num w:numId="10" w16cid:durableId="2005087231">
    <w:abstractNumId w:val="20"/>
  </w:num>
  <w:num w:numId="11" w16cid:durableId="1851025954">
    <w:abstractNumId w:val="35"/>
  </w:num>
  <w:num w:numId="12" w16cid:durableId="1236010284">
    <w:abstractNumId w:val="9"/>
  </w:num>
  <w:num w:numId="13" w16cid:durableId="1622299417">
    <w:abstractNumId w:val="16"/>
  </w:num>
  <w:num w:numId="14" w16cid:durableId="1974631497">
    <w:abstractNumId w:val="25"/>
  </w:num>
  <w:num w:numId="15" w16cid:durableId="98226939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2110853245">
    <w:abstractNumId w:val="3"/>
    <w:lvlOverride w:ilvl="0">
      <w:lvl w:ilvl="0">
        <w:start w:val="1"/>
        <w:numFmt w:val="bullet"/>
        <w:lvlText w:val=""/>
        <w:legacy w:legacy="1" w:legacySpace="0" w:legacyIndent="283"/>
        <w:lvlJc w:val="left"/>
        <w:pPr>
          <w:ind w:left="283" w:hanging="283"/>
        </w:pPr>
        <w:rPr>
          <w:rFonts w:ascii="Symbol" w:hAnsi="Symbol" w:hint="default"/>
        </w:rPr>
      </w:lvl>
    </w:lvlOverride>
  </w:num>
  <w:num w:numId="17" w16cid:durableId="1676418124">
    <w:abstractNumId w:val="6"/>
  </w:num>
  <w:num w:numId="18" w16cid:durableId="1526794761">
    <w:abstractNumId w:val="32"/>
  </w:num>
  <w:num w:numId="19" w16cid:durableId="399332109">
    <w:abstractNumId w:val="5"/>
  </w:num>
  <w:num w:numId="20" w16cid:durableId="617101203">
    <w:abstractNumId w:val="30"/>
  </w:num>
  <w:num w:numId="21" w16cid:durableId="333537516">
    <w:abstractNumId w:val="15"/>
  </w:num>
  <w:num w:numId="22" w16cid:durableId="2083209463">
    <w:abstractNumId w:val="23"/>
  </w:num>
  <w:num w:numId="23" w16cid:durableId="783694916">
    <w:abstractNumId w:val="27"/>
  </w:num>
  <w:num w:numId="24" w16cid:durableId="2032762271">
    <w:abstractNumId w:val="13"/>
  </w:num>
  <w:num w:numId="25" w16cid:durableId="1622569783">
    <w:abstractNumId w:val="24"/>
  </w:num>
  <w:num w:numId="26" w16cid:durableId="1896157461">
    <w:abstractNumId w:val="10"/>
  </w:num>
  <w:num w:numId="27" w16cid:durableId="232858290">
    <w:abstractNumId w:val="17"/>
  </w:num>
  <w:num w:numId="28" w16cid:durableId="1277982941">
    <w:abstractNumId w:val="22"/>
  </w:num>
  <w:num w:numId="29" w16cid:durableId="315302365">
    <w:abstractNumId w:val="18"/>
  </w:num>
  <w:num w:numId="30" w16cid:durableId="390545741">
    <w:abstractNumId w:val="7"/>
  </w:num>
  <w:num w:numId="31" w16cid:durableId="1418938634">
    <w:abstractNumId w:val="34"/>
  </w:num>
  <w:num w:numId="32" w16cid:durableId="740521562">
    <w:abstractNumId w:val="11"/>
  </w:num>
  <w:num w:numId="33" w16cid:durableId="18627973">
    <w:abstractNumId w:val="4"/>
  </w:num>
  <w:num w:numId="34" w16cid:durableId="1553805109">
    <w:abstractNumId w:val="29"/>
  </w:num>
  <w:num w:numId="35" w16cid:durableId="1869641152">
    <w:abstractNumId w:val="26"/>
  </w:num>
  <w:num w:numId="36" w16cid:durableId="660473226">
    <w:abstractNumId w:val="28"/>
  </w:num>
  <w:num w:numId="37" w16cid:durableId="1109009493">
    <w:abstractNumId w:val="19"/>
  </w:num>
  <w:num w:numId="38" w16cid:durableId="567810159">
    <w:abstractNumId w:val="12"/>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ephen Mwanje (Nokia)">
    <w15:presenceInfo w15:providerId="AD" w15:userId="S::stephen.mwanje@nokia.com::7792cd99-f3f3-4840-baf4-8d1df7eced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90113"/>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owNagHhTlynLQAAAA=="/>
  </w:docVars>
  <w:rsids>
    <w:rsidRoot w:val="00022E4A"/>
    <w:rsid w:val="0001302E"/>
    <w:rsid w:val="00017C40"/>
    <w:rsid w:val="000218B4"/>
    <w:rsid w:val="00022E4A"/>
    <w:rsid w:val="00051D96"/>
    <w:rsid w:val="00057294"/>
    <w:rsid w:val="000604C6"/>
    <w:rsid w:val="00082B86"/>
    <w:rsid w:val="00093DD6"/>
    <w:rsid w:val="000A6394"/>
    <w:rsid w:val="000B1D70"/>
    <w:rsid w:val="000B281C"/>
    <w:rsid w:val="000B4904"/>
    <w:rsid w:val="000B692F"/>
    <w:rsid w:val="000B7F42"/>
    <w:rsid w:val="000B7FED"/>
    <w:rsid w:val="000C038A"/>
    <w:rsid w:val="000C6598"/>
    <w:rsid w:val="000C6ED0"/>
    <w:rsid w:val="000D44B3"/>
    <w:rsid w:val="000E014D"/>
    <w:rsid w:val="000E2A0B"/>
    <w:rsid w:val="000F6F84"/>
    <w:rsid w:val="0010042D"/>
    <w:rsid w:val="00105CE9"/>
    <w:rsid w:val="0013063E"/>
    <w:rsid w:val="00132C6D"/>
    <w:rsid w:val="00144D23"/>
    <w:rsid w:val="0014500D"/>
    <w:rsid w:val="00145D43"/>
    <w:rsid w:val="00155714"/>
    <w:rsid w:val="00167227"/>
    <w:rsid w:val="001750D6"/>
    <w:rsid w:val="00192C46"/>
    <w:rsid w:val="00194B6C"/>
    <w:rsid w:val="001A08B3"/>
    <w:rsid w:val="001A7B60"/>
    <w:rsid w:val="001B065E"/>
    <w:rsid w:val="001B06FA"/>
    <w:rsid w:val="001B52F0"/>
    <w:rsid w:val="001B7A65"/>
    <w:rsid w:val="001C19D0"/>
    <w:rsid w:val="001E293E"/>
    <w:rsid w:val="001E41F3"/>
    <w:rsid w:val="001E597D"/>
    <w:rsid w:val="001F1335"/>
    <w:rsid w:val="00215C8E"/>
    <w:rsid w:val="00223C83"/>
    <w:rsid w:val="00237112"/>
    <w:rsid w:val="0026004D"/>
    <w:rsid w:val="00261E79"/>
    <w:rsid w:val="002640DD"/>
    <w:rsid w:val="00275D12"/>
    <w:rsid w:val="00284FEB"/>
    <w:rsid w:val="002860C4"/>
    <w:rsid w:val="002B5741"/>
    <w:rsid w:val="002C2DFA"/>
    <w:rsid w:val="002D0D9A"/>
    <w:rsid w:val="002D50BD"/>
    <w:rsid w:val="002E472E"/>
    <w:rsid w:val="002F5BEA"/>
    <w:rsid w:val="00305409"/>
    <w:rsid w:val="0034108E"/>
    <w:rsid w:val="003520FF"/>
    <w:rsid w:val="00354D14"/>
    <w:rsid w:val="00360689"/>
    <w:rsid w:val="003609EF"/>
    <w:rsid w:val="0036231A"/>
    <w:rsid w:val="00374DD4"/>
    <w:rsid w:val="003A49CB"/>
    <w:rsid w:val="003E1A36"/>
    <w:rsid w:val="0040002F"/>
    <w:rsid w:val="00410371"/>
    <w:rsid w:val="004242F1"/>
    <w:rsid w:val="00435CB4"/>
    <w:rsid w:val="00467CE7"/>
    <w:rsid w:val="004874EC"/>
    <w:rsid w:val="0049796F"/>
    <w:rsid w:val="004A52C6"/>
    <w:rsid w:val="004B4280"/>
    <w:rsid w:val="004B75B7"/>
    <w:rsid w:val="004D1D31"/>
    <w:rsid w:val="005009D9"/>
    <w:rsid w:val="00507C9E"/>
    <w:rsid w:val="0051580D"/>
    <w:rsid w:val="00547111"/>
    <w:rsid w:val="00592D74"/>
    <w:rsid w:val="00596B08"/>
    <w:rsid w:val="005A4DD1"/>
    <w:rsid w:val="005B7E40"/>
    <w:rsid w:val="005D6EAF"/>
    <w:rsid w:val="005E2C44"/>
    <w:rsid w:val="00613D2E"/>
    <w:rsid w:val="00621188"/>
    <w:rsid w:val="006257ED"/>
    <w:rsid w:val="00637935"/>
    <w:rsid w:val="00640696"/>
    <w:rsid w:val="00654ADB"/>
    <w:rsid w:val="0065536E"/>
    <w:rsid w:val="00665C47"/>
    <w:rsid w:val="0068622F"/>
    <w:rsid w:val="00695808"/>
    <w:rsid w:val="006A0156"/>
    <w:rsid w:val="006B46FB"/>
    <w:rsid w:val="006E0BB0"/>
    <w:rsid w:val="006E21FB"/>
    <w:rsid w:val="0070420F"/>
    <w:rsid w:val="00737D44"/>
    <w:rsid w:val="00743059"/>
    <w:rsid w:val="00776FE6"/>
    <w:rsid w:val="00785599"/>
    <w:rsid w:val="00792342"/>
    <w:rsid w:val="007977A8"/>
    <w:rsid w:val="007B512A"/>
    <w:rsid w:val="007B5B05"/>
    <w:rsid w:val="007C2097"/>
    <w:rsid w:val="007D06B8"/>
    <w:rsid w:val="007D6A07"/>
    <w:rsid w:val="007F7259"/>
    <w:rsid w:val="008040A8"/>
    <w:rsid w:val="00811813"/>
    <w:rsid w:val="00811949"/>
    <w:rsid w:val="00821028"/>
    <w:rsid w:val="008231C7"/>
    <w:rsid w:val="008279FA"/>
    <w:rsid w:val="00831535"/>
    <w:rsid w:val="008374B9"/>
    <w:rsid w:val="00847CAF"/>
    <w:rsid w:val="008626E7"/>
    <w:rsid w:val="00867AB2"/>
    <w:rsid w:val="00870EE7"/>
    <w:rsid w:val="00880A55"/>
    <w:rsid w:val="008863B9"/>
    <w:rsid w:val="008A45A6"/>
    <w:rsid w:val="008B7764"/>
    <w:rsid w:val="008D39FE"/>
    <w:rsid w:val="008F3789"/>
    <w:rsid w:val="008F686C"/>
    <w:rsid w:val="00901609"/>
    <w:rsid w:val="00904947"/>
    <w:rsid w:val="00913B1C"/>
    <w:rsid w:val="009148DE"/>
    <w:rsid w:val="00925EA3"/>
    <w:rsid w:val="00932BC1"/>
    <w:rsid w:val="00941E30"/>
    <w:rsid w:val="00960EFF"/>
    <w:rsid w:val="009777D9"/>
    <w:rsid w:val="0099083A"/>
    <w:rsid w:val="00991B88"/>
    <w:rsid w:val="009A5753"/>
    <w:rsid w:val="009A579D"/>
    <w:rsid w:val="009E3297"/>
    <w:rsid w:val="009F0F08"/>
    <w:rsid w:val="009F4F46"/>
    <w:rsid w:val="009F734F"/>
    <w:rsid w:val="00A1069F"/>
    <w:rsid w:val="00A235AB"/>
    <w:rsid w:val="00A246B6"/>
    <w:rsid w:val="00A43D34"/>
    <w:rsid w:val="00A47E70"/>
    <w:rsid w:val="00A50CF0"/>
    <w:rsid w:val="00A60E3D"/>
    <w:rsid w:val="00A65192"/>
    <w:rsid w:val="00A65DBD"/>
    <w:rsid w:val="00A7671C"/>
    <w:rsid w:val="00A815FA"/>
    <w:rsid w:val="00A9156D"/>
    <w:rsid w:val="00A92A09"/>
    <w:rsid w:val="00AA2CBC"/>
    <w:rsid w:val="00AA632F"/>
    <w:rsid w:val="00AB3483"/>
    <w:rsid w:val="00AC5820"/>
    <w:rsid w:val="00AD1CD8"/>
    <w:rsid w:val="00AD54E0"/>
    <w:rsid w:val="00AE5DD8"/>
    <w:rsid w:val="00B079A0"/>
    <w:rsid w:val="00B13F88"/>
    <w:rsid w:val="00B258BB"/>
    <w:rsid w:val="00B32598"/>
    <w:rsid w:val="00B53D37"/>
    <w:rsid w:val="00B63291"/>
    <w:rsid w:val="00B6795B"/>
    <w:rsid w:val="00B67B97"/>
    <w:rsid w:val="00B87FB1"/>
    <w:rsid w:val="00B968C8"/>
    <w:rsid w:val="00BA3EC5"/>
    <w:rsid w:val="00BA51D9"/>
    <w:rsid w:val="00BB5DFC"/>
    <w:rsid w:val="00BD279D"/>
    <w:rsid w:val="00BD6BB8"/>
    <w:rsid w:val="00BF27A2"/>
    <w:rsid w:val="00C12D8A"/>
    <w:rsid w:val="00C34A1C"/>
    <w:rsid w:val="00C471E4"/>
    <w:rsid w:val="00C53622"/>
    <w:rsid w:val="00C66BA2"/>
    <w:rsid w:val="00C66D4A"/>
    <w:rsid w:val="00C95985"/>
    <w:rsid w:val="00CC5026"/>
    <w:rsid w:val="00CC68D0"/>
    <w:rsid w:val="00CE7A8C"/>
    <w:rsid w:val="00CF5C18"/>
    <w:rsid w:val="00D03F9A"/>
    <w:rsid w:val="00D06D51"/>
    <w:rsid w:val="00D24991"/>
    <w:rsid w:val="00D36646"/>
    <w:rsid w:val="00D50255"/>
    <w:rsid w:val="00D54E8F"/>
    <w:rsid w:val="00D56EB1"/>
    <w:rsid w:val="00D66520"/>
    <w:rsid w:val="00DD3245"/>
    <w:rsid w:val="00DE34CF"/>
    <w:rsid w:val="00E054E2"/>
    <w:rsid w:val="00E12566"/>
    <w:rsid w:val="00E13F3D"/>
    <w:rsid w:val="00E16FAA"/>
    <w:rsid w:val="00E226A8"/>
    <w:rsid w:val="00E22F3D"/>
    <w:rsid w:val="00E34898"/>
    <w:rsid w:val="00E546BA"/>
    <w:rsid w:val="00E8241B"/>
    <w:rsid w:val="00E85F47"/>
    <w:rsid w:val="00E87871"/>
    <w:rsid w:val="00E909C5"/>
    <w:rsid w:val="00EA2981"/>
    <w:rsid w:val="00EA59A3"/>
    <w:rsid w:val="00EB09B7"/>
    <w:rsid w:val="00EE076A"/>
    <w:rsid w:val="00EE7D7C"/>
    <w:rsid w:val="00EF4AEE"/>
    <w:rsid w:val="00F12574"/>
    <w:rsid w:val="00F21B1B"/>
    <w:rsid w:val="00F25D98"/>
    <w:rsid w:val="00F300FB"/>
    <w:rsid w:val="00F354E8"/>
    <w:rsid w:val="00F4128F"/>
    <w:rsid w:val="00F64EC4"/>
    <w:rsid w:val="00F656C6"/>
    <w:rsid w:val="00FB6386"/>
    <w:rsid w:val="00FB7C93"/>
    <w:rsid w:val="00FD232A"/>
    <w:rsid w:val="00FE0454"/>
    <w:rsid w:val="00FF2C6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011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87871"/>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2Char">
    <w:name w:val="Heading 2 Char"/>
    <w:aliases w:val="H2 Char,h2 Char,2nd level Char,†berschrift 2 Char,õberschrift 2 Char,UNDERRUBRIK 1-2 Char"/>
    <w:basedOn w:val="DefaultParagraphFont"/>
    <w:link w:val="Heading2"/>
    <w:rsid w:val="000B4904"/>
    <w:rPr>
      <w:rFonts w:ascii="Arial" w:hAnsi="Arial"/>
      <w:sz w:val="32"/>
      <w:lang w:val="en-GB" w:eastAsia="en-US"/>
    </w:rPr>
  </w:style>
  <w:style w:type="character" w:customStyle="1" w:styleId="Heading3Char">
    <w:name w:val="Heading 3 Char"/>
    <w:aliases w:val="h3 Char"/>
    <w:basedOn w:val="DefaultParagraphFont"/>
    <w:link w:val="Heading3"/>
    <w:rsid w:val="000B4904"/>
    <w:rPr>
      <w:rFonts w:ascii="Arial" w:hAnsi="Arial"/>
      <w:sz w:val="28"/>
      <w:lang w:val="en-GB" w:eastAsia="en-US"/>
    </w:rPr>
  </w:style>
  <w:style w:type="character" w:customStyle="1" w:styleId="TALChar">
    <w:name w:val="TAL Char"/>
    <w:link w:val="TAL"/>
    <w:qFormat/>
    <w:rsid w:val="000B4904"/>
    <w:rPr>
      <w:rFonts w:ascii="Arial" w:hAnsi="Arial"/>
      <w:sz w:val="18"/>
      <w:lang w:val="en-GB" w:eastAsia="en-US"/>
    </w:rPr>
  </w:style>
  <w:style w:type="character" w:customStyle="1" w:styleId="TAHChar">
    <w:name w:val="TAH Char"/>
    <w:link w:val="TAH"/>
    <w:rsid w:val="000B4904"/>
    <w:rPr>
      <w:rFonts w:ascii="Arial" w:hAnsi="Arial"/>
      <w:b/>
      <w:sz w:val="18"/>
      <w:lang w:val="en-GB" w:eastAsia="en-US"/>
    </w:rPr>
  </w:style>
  <w:style w:type="character" w:customStyle="1" w:styleId="THChar">
    <w:name w:val="TH Char"/>
    <w:link w:val="TH"/>
    <w:qFormat/>
    <w:rsid w:val="000B4904"/>
    <w:rPr>
      <w:rFonts w:ascii="Arial" w:hAnsi="Arial"/>
      <w:b/>
      <w:lang w:val="en-GB" w:eastAsia="en-US"/>
    </w:rPr>
  </w:style>
  <w:style w:type="character" w:customStyle="1" w:styleId="Heading1Char">
    <w:name w:val="Heading 1 Char"/>
    <w:basedOn w:val="DefaultParagraphFont"/>
    <w:link w:val="Heading1"/>
    <w:rsid w:val="000B4904"/>
    <w:rPr>
      <w:rFonts w:ascii="Arial" w:hAnsi="Arial"/>
      <w:sz w:val="36"/>
      <w:lang w:val="en-GB" w:eastAsia="en-US"/>
    </w:rPr>
  </w:style>
  <w:style w:type="character" w:customStyle="1" w:styleId="Heading4Char">
    <w:name w:val="Heading 4 Char"/>
    <w:basedOn w:val="DefaultParagraphFont"/>
    <w:link w:val="Heading4"/>
    <w:rsid w:val="000B4904"/>
    <w:rPr>
      <w:rFonts w:ascii="Arial" w:hAnsi="Arial"/>
      <w:sz w:val="24"/>
      <w:lang w:val="en-GB" w:eastAsia="en-US"/>
    </w:rPr>
  </w:style>
  <w:style w:type="character" w:customStyle="1" w:styleId="Heading5Char">
    <w:name w:val="Heading 5 Char"/>
    <w:basedOn w:val="DefaultParagraphFont"/>
    <w:link w:val="Heading5"/>
    <w:rsid w:val="000B4904"/>
    <w:rPr>
      <w:rFonts w:ascii="Arial" w:hAnsi="Arial"/>
      <w:sz w:val="22"/>
      <w:lang w:val="en-GB" w:eastAsia="en-US"/>
    </w:rPr>
  </w:style>
  <w:style w:type="character" w:customStyle="1" w:styleId="Heading6Char">
    <w:name w:val="Heading 6 Char"/>
    <w:basedOn w:val="DefaultParagraphFont"/>
    <w:link w:val="Heading6"/>
    <w:rsid w:val="000B4904"/>
    <w:rPr>
      <w:rFonts w:ascii="Arial" w:hAnsi="Arial"/>
      <w:lang w:val="en-GB" w:eastAsia="en-US"/>
    </w:rPr>
  </w:style>
  <w:style w:type="character" w:customStyle="1" w:styleId="Heading7Char">
    <w:name w:val="Heading 7 Char"/>
    <w:basedOn w:val="DefaultParagraphFont"/>
    <w:link w:val="Heading7"/>
    <w:rsid w:val="000B4904"/>
    <w:rPr>
      <w:rFonts w:ascii="Arial" w:hAnsi="Arial"/>
      <w:lang w:val="en-GB" w:eastAsia="en-US"/>
    </w:rPr>
  </w:style>
  <w:style w:type="character" w:customStyle="1" w:styleId="Heading8Char">
    <w:name w:val="Heading 8 Char"/>
    <w:basedOn w:val="DefaultParagraphFont"/>
    <w:link w:val="Heading8"/>
    <w:rsid w:val="000B4904"/>
    <w:rPr>
      <w:rFonts w:ascii="Arial" w:hAnsi="Arial"/>
      <w:sz w:val="36"/>
      <w:lang w:val="en-GB" w:eastAsia="en-US"/>
    </w:rPr>
  </w:style>
  <w:style w:type="character" w:customStyle="1" w:styleId="Heading9Char">
    <w:name w:val="Heading 9 Char"/>
    <w:basedOn w:val="DefaultParagraphFont"/>
    <w:link w:val="Heading9"/>
    <w:rsid w:val="000B4904"/>
    <w:rPr>
      <w:rFonts w:ascii="Arial" w:hAnsi="Arial"/>
      <w:sz w:val="36"/>
      <w:lang w:val="en-GB" w:eastAsia="en-US"/>
    </w:rPr>
  </w:style>
  <w:style w:type="character" w:customStyle="1" w:styleId="FooterChar">
    <w:name w:val="Footer Char"/>
    <w:basedOn w:val="DefaultParagraphFont"/>
    <w:link w:val="Footer"/>
    <w:rsid w:val="000B4904"/>
    <w:rPr>
      <w:rFonts w:ascii="Arial" w:hAnsi="Arial"/>
      <w:b/>
      <w:i/>
      <w:sz w:val="18"/>
      <w:lang w:val="en-GB" w:eastAsia="en-US"/>
    </w:rPr>
  </w:style>
  <w:style w:type="paragraph" w:styleId="Revision">
    <w:name w:val="Revision"/>
    <w:hidden/>
    <w:uiPriority w:val="99"/>
    <w:semiHidden/>
    <w:rsid w:val="000B4904"/>
    <w:rPr>
      <w:rFonts w:ascii="Times New Roman" w:hAnsi="Times New Roman"/>
      <w:lang w:val="en-GB" w:eastAsia="en-US"/>
    </w:rPr>
  </w:style>
  <w:style w:type="paragraph" w:customStyle="1" w:styleId="B1">
    <w:name w:val="B1+"/>
    <w:basedOn w:val="B10"/>
    <w:link w:val="B1Car"/>
    <w:rsid w:val="000B4904"/>
    <w:pPr>
      <w:numPr>
        <w:numId w:val="4"/>
      </w:numPr>
      <w:overflowPunct w:val="0"/>
      <w:autoSpaceDE w:val="0"/>
      <w:autoSpaceDN w:val="0"/>
      <w:adjustRightInd w:val="0"/>
      <w:textAlignment w:val="baseline"/>
    </w:pPr>
  </w:style>
  <w:style w:type="character" w:customStyle="1" w:styleId="BalloonTextChar">
    <w:name w:val="Balloon Text Char"/>
    <w:basedOn w:val="DefaultParagraphFont"/>
    <w:link w:val="BalloonText"/>
    <w:rsid w:val="000B4904"/>
    <w:rPr>
      <w:rFonts w:ascii="Tahoma" w:hAnsi="Tahoma" w:cs="Tahoma"/>
      <w:sz w:val="16"/>
      <w:szCs w:val="16"/>
      <w:lang w:val="en-GB" w:eastAsia="en-US"/>
    </w:rPr>
  </w:style>
  <w:style w:type="table" w:styleId="TableGrid">
    <w:name w:val="Table Grid"/>
    <w:basedOn w:val="TableNormal"/>
    <w:rsid w:val="000B490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B4904"/>
    <w:rPr>
      <w:color w:val="605E5C"/>
      <w:shd w:val="clear" w:color="auto" w:fill="E1DFDD"/>
    </w:rPr>
  </w:style>
  <w:style w:type="character" w:customStyle="1" w:styleId="EditorsNoteChar">
    <w:name w:val="Editor's Note Char"/>
    <w:link w:val="EditorsNote"/>
    <w:rsid w:val="000B4904"/>
    <w:rPr>
      <w:rFonts w:ascii="Times New Roman" w:hAnsi="Times New Roman"/>
      <w:color w:val="FF0000"/>
      <w:lang w:val="en-GB" w:eastAsia="en-US"/>
    </w:rPr>
  </w:style>
  <w:style w:type="character" w:customStyle="1" w:styleId="B1Char">
    <w:name w:val="B1 Char"/>
    <w:link w:val="B10"/>
    <w:qFormat/>
    <w:rsid w:val="000B4904"/>
    <w:rPr>
      <w:rFonts w:ascii="Times New Roman" w:hAnsi="Times New Roman"/>
      <w:lang w:val="en-GB" w:eastAsia="en-US"/>
    </w:rPr>
  </w:style>
  <w:style w:type="character" w:customStyle="1" w:styleId="CommentTextChar">
    <w:name w:val="Comment Text Char"/>
    <w:basedOn w:val="DefaultParagraphFont"/>
    <w:link w:val="CommentText"/>
    <w:rsid w:val="000B4904"/>
    <w:rPr>
      <w:rFonts w:ascii="Times New Roman" w:hAnsi="Times New Roman"/>
      <w:lang w:val="en-GB" w:eastAsia="en-US"/>
    </w:rPr>
  </w:style>
  <w:style w:type="character" w:customStyle="1" w:styleId="CommentSubjectChar">
    <w:name w:val="Comment Subject Char"/>
    <w:basedOn w:val="CommentTextChar"/>
    <w:link w:val="CommentSubject"/>
    <w:rsid w:val="000B4904"/>
    <w:rPr>
      <w:rFonts w:ascii="Times New Roman" w:hAnsi="Times New Roman"/>
      <w:b/>
      <w:bCs/>
      <w:lang w:val="en-GB" w:eastAsia="en-US"/>
    </w:rPr>
  </w:style>
  <w:style w:type="character" w:customStyle="1" w:styleId="NOZchn">
    <w:name w:val="NO Zchn"/>
    <w:link w:val="NO"/>
    <w:locked/>
    <w:rsid w:val="000B4904"/>
    <w:rPr>
      <w:rFonts w:ascii="Times New Roman" w:hAnsi="Times New Roman"/>
      <w:lang w:val="en-GB" w:eastAsia="en-US"/>
    </w:rPr>
  </w:style>
  <w:style w:type="character" w:customStyle="1" w:styleId="EXCar">
    <w:name w:val="EX Car"/>
    <w:link w:val="EX"/>
    <w:qFormat/>
    <w:locked/>
    <w:rsid w:val="000B4904"/>
    <w:rPr>
      <w:rFonts w:ascii="Times New Roman" w:hAnsi="Times New Roman"/>
      <w:lang w:val="en-GB" w:eastAsia="en-US"/>
    </w:rPr>
  </w:style>
  <w:style w:type="character" w:customStyle="1" w:styleId="TFChar">
    <w:name w:val="TF Char"/>
    <w:link w:val="TF"/>
    <w:qFormat/>
    <w:rsid w:val="000B4904"/>
    <w:rPr>
      <w:rFonts w:ascii="Arial" w:hAnsi="Arial"/>
      <w:b/>
      <w:lang w:val="en-GB" w:eastAsia="en-US"/>
    </w:rPr>
  </w:style>
  <w:style w:type="character" w:customStyle="1" w:styleId="NOChar">
    <w:name w:val="NO Char"/>
    <w:locked/>
    <w:rsid w:val="000B4904"/>
    <w:rPr>
      <w:lang w:eastAsia="en-US"/>
    </w:rPr>
  </w:style>
  <w:style w:type="character" w:customStyle="1" w:styleId="B1Car">
    <w:name w:val="B1+ Car"/>
    <w:link w:val="B1"/>
    <w:rsid w:val="000B4904"/>
    <w:rPr>
      <w:rFonts w:ascii="Times New Roman" w:hAnsi="Times New Roman"/>
      <w:lang w:val="en-GB" w:eastAsia="en-US"/>
    </w:rPr>
  </w:style>
  <w:style w:type="character" w:customStyle="1" w:styleId="TAHCar">
    <w:name w:val="TAH Car"/>
    <w:locked/>
    <w:rsid w:val="000B4904"/>
    <w:rPr>
      <w:rFonts w:ascii="Arial" w:hAnsi="Arial"/>
      <w:b/>
      <w:sz w:val="18"/>
      <w:lang w:eastAsia="en-US"/>
    </w:rPr>
  </w:style>
  <w:style w:type="character" w:customStyle="1" w:styleId="PLChar">
    <w:name w:val="PL Char"/>
    <w:link w:val="PL"/>
    <w:qFormat/>
    <w:locked/>
    <w:rsid w:val="000B4904"/>
    <w:rPr>
      <w:rFonts w:ascii="Courier New" w:hAnsi="Courier New"/>
      <w:sz w:val="16"/>
      <w:lang w:val="en-GB" w:eastAsia="en-US"/>
    </w:rPr>
  </w:style>
  <w:style w:type="character" w:styleId="UnresolvedMention">
    <w:name w:val="Unresolved Mention"/>
    <w:basedOn w:val="DefaultParagraphFont"/>
    <w:uiPriority w:val="99"/>
    <w:semiHidden/>
    <w:unhideWhenUsed/>
    <w:rsid w:val="000B4904"/>
    <w:rPr>
      <w:color w:val="605E5C"/>
      <w:shd w:val="clear" w:color="auto" w:fill="E1DFDD"/>
    </w:rPr>
  </w:style>
  <w:style w:type="character" w:customStyle="1" w:styleId="DocumentMapChar">
    <w:name w:val="Document Map Char"/>
    <w:basedOn w:val="DefaultParagraphFont"/>
    <w:link w:val="DocumentMap"/>
    <w:rsid w:val="000B4904"/>
    <w:rPr>
      <w:rFonts w:ascii="Tahoma" w:hAnsi="Tahoma" w:cs="Tahoma"/>
      <w:shd w:val="clear" w:color="auto" w:fill="000080"/>
      <w:lang w:val="en-GB" w:eastAsia="en-US"/>
    </w:rPr>
  </w:style>
  <w:style w:type="character" w:customStyle="1" w:styleId="FootnoteTextChar">
    <w:name w:val="Footnote Text Char"/>
    <w:basedOn w:val="DefaultParagraphFont"/>
    <w:link w:val="FootnoteText"/>
    <w:rsid w:val="000B4904"/>
    <w:rPr>
      <w:rFonts w:ascii="Times New Roman" w:hAnsi="Times New Roman"/>
      <w:sz w:val="16"/>
      <w:lang w:val="en-GB" w:eastAsia="en-US"/>
    </w:rPr>
  </w:style>
  <w:style w:type="paragraph" w:customStyle="1" w:styleId="FL">
    <w:name w:val="FL"/>
    <w:basedOn w:val="Normal"/>
    <w:rsid w:val="000B4904"/>
    <w:pPr>
      <w:keepNext/>
      <w:keepLines/>
      <w:overflowPunct w:val="0"/>
      <w:autoSpaceDE w:val="0"/>
      <w:autoSpaceDN w:val="0"/>
      <w:adjustRightInd w:val="0"/>
      <w:spacing w:before="60"/>
      <w:jc w:val="center"/>
      <w:textAlignment w:val="baseline"/>
    </w:pPr>
    <w:rPr>
      <w:rFonts w:ascii="Arial" w:hAnsi="Arial"/>
      <w:b/>
    </w:rPr>
  </w:style>
  <w:style w:type="character" w:customStyle="1" w:styleId="ListParagraphChar">
    <w:name w:val="List Paragraph Char"/>
    <w:link w:val="ListParagraph"/>
    <w:uiPriority w:val="34"/>
    <w:locked/>
    <w:rsid w:val="000B4904"/>
    <w:rPr>
      <w:rFonts w:ascii="Times New Roman" w:hAnsi="Times New Roman"/>
      <w:lang w:val="en-GB" w:eastAsia="en-US"/>
    </w:rPr>
  </w:style>
  <w:style w:type="paragraph" w:customStyle="1" w:styleId="INDENT1">
    <w:name w:val="INDENT1"/>
    <w:basedOn w:val="Normal"/>
    <w:rsid w:val="00F64EC4"/>
    <w:pPr>
      <w:ind w:left="851"/>
    </w:pPr>
  </w:style>
  <w:style w:type="paragraph" w:customStyle="1" w:styleId="INDENT2">
    <w:name w:val="INDENT2"/>
    <w:basedOn w:val="Normal"/>
    <w:rsid w:val="00F64EC4"/>
    <w:pPr>
      <w:ind w:left="1135" w:hanging="284"/>
    </w:pPr>
  </w:style>
  <w:style w:type="paragraph" w:customStyle="1" w:styleId="INDENT3">
    <w:name w:val="INDENT3"/>
    <w:basedOn w:val="Normal"/>
    <w:rsid w:val="00F64EC4"/>
    <w:pPr>
      <w:ind w:left="1701" w:hanging="567"/>
    </w:pPr>
  </w:style>
  <w:style w:type="paragraph" w:customStyle="1" w:styleId="FigureTitle">
    <w:name w:val="Figure_Title"/>
    <w:basedOn w:val="Normal"/>
    <w:next w:val="Normal"/>
    <w:rsid w:val="00F64EC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64EC4"/>
    <w:pPr>
      <w:keepNext/>
      <w:keepLines/>
    </w:pPr>
    <w:rPr>
      <w:b/>
    </w:rPr>
  </w:style>
  <w:style w:type="paragraph" w:customStyle="1" w:styleId="enumlev2">
    <w:name w:val="enumlev2"/>
    <w:basedOn w:val="Normal"/>
    <w:rsid w:val="00F64EC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64EC4"/>
    <w:pPr>
      <w:keepNext/>
      <w:keepLines/>
      <w:spacing w:before="240"/>
      <w:ind w:left="1418"/>
    </w:pPr>
    <w:rPr>
      <w:rFonts w:ascii="Arial" w:hAnsi="Arial"/>
      <w:b/>
      <w:sz w:val="36"/>
    </w:rPr>
  </w:style>
  <w:style w:type="paragraph" w:customStyle="1" w:styleId="TAJ">
    <w:name w:val="TAJ"/>
    <w:basedOn w:val="TH"/>
    <w:rsid w:val="00F64EC4"/>
  </w:style>
  <w:style w:type="paragraph" w:customStyle="1" w:styleId="Guidance">
    <w:name w:val="Guidance"/>
    <w:basedOn w:val="Normal"/>
    <w:rsid w:val="00F64EC4"/>
    <w:rPr>
      <w:i/>
      <w:color w:val="0000FF"/>
    </w:rPr>
  </w:style>
  <w:style w:type="paragraph" w:customStyle="1" w:styleId="Frontcover">
    <w:name w:val="Front_cover"/>
    <w:rsid w:val="00F64EC4"/>
    <w:rPr>
      <w:rFonts w:ascii="Arial" w:hAnsi="Arial"/>
      <w:lang w:val="en-GB" w:eastAsia="en-US"/>
    </w:rPr>
  </w:style>
  <w:style w:type="paragraph" w:customStyle="1" w:styleId="Lista2">
    <w:name w:val="Lista 2"/>
    <w:basedOn w:val="Normal"/>
    <w:rsid w:val="00F64EC4"/>
    <w:pPr>
      <w:tabs>
        <w:tab w:val="left" w:pos="2058"/>
      </w:tabs>
      <w:overflowPunct w:val="0"/>
      <w:autoSpaceDE w:val="0"/>
      <w:autoSpaceDN w:val="0"/>
      <w:adjustRightInd w:val="0"/>
      <w:spacing w:after="120"/>
      <w:ind w:left="567" w:hanging="283"/>
      <w:textAlignment w:val="baseline"/>
    </w:pPr>
    <w:rPr>
      <w:sz w:val="24"/>
    </w:rPr>
  </w:style>
  <w:style w:type="paragraph" w:customStyle="1" w:styleId="List1">
    <w:name w:val="List 1"/>
    <w:basedOn w:val="Normal"/>
    <w:rsid w:val="00F64EC4"/>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F64EC4"/>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F64EC4"/>
    <w:pPr>
      <w:numPr>
        <w:ilvl w:val="1"/>
      </w:numPr>
      <w:tabs>
        <w:tab w:val="clear" w:pos="2041"/>
        <w:tab w:val="num" w:pos="360"/>
        <w:tab w:val="num" w:pos="1140"/>
        <w:tab w:val="num" w:pos="2608"/>
      </w:tabs>
      <w:ind w:left="2608" w:hanging="567"/>
    </w:pPr>
  </w:style>
  <w:style w:type="paragraph" w:customStyle="1" w:styleId="List31">
    <w:name w:val="List 3.1"/>
    <w:basedOn w:val="List21"/>
    <w:rsid w:val="00F64EC4"/>
    <w:pPr>
      <w:numPr>
        <w:ilvl w:val="2"/>
      </w:numPr>
      <w:tabs>
        <w:tab w:val="num" w:pos="360"/>
        <w:tab w:val="left" w:pos="3175"/>
      </w:tabs>
      <w:ind w:left="360" w:hanging="794"/>
    </w:pPr>
  </w:style>
  <w:style w:type="paragraph" w:customStyle="1" w:styleId="List41">
    <w:name w:val="List 4.1"/>
    <w:basedOn w:val="List31"/>
    <w:rsid w:val="00F64EC4"/>
    <w:pPr>
      <w:numPr>
        <w:ilvl w:val="3"/>
      </w:numPr>
      <w:tabs>
        <w:tab w:val="num" w:pos="360"/>
        <w:tab w:val="left" w:pos="3742"/>
      </w:tabs>
      <w:ind w:left="3743" w:hanging="1021"/>
    </w:pPr>
  </w:style>
  <w:style w:type="paragraph" w:customStyle="1" w:styleId="List51">
    <w:name w:val="List 5.1"/>
    <w:basedOn w:val="List41"/>
    <w:rsid w:val="00F64EC4"/>
    <w:pPr>
      <w:numPr>
        <w:ilvl w:val="4"/>
      </w:numPr>
      <w:tabs>
        <w:tab w:val="clear" w:pos="3175"/>
        <w:tab w:val="clear" w:pos="3742"/>
        <w:tab w:val="num" w:pos="360"/>
        <w:tab w:val="left" w:pos="4253"/>
      </w:tabs>
      <w:ind w:left="4253" w:hanging="1191"/>
    </w:pPr>
  </w:style>
  <w:style w:type="paragraph" w:customStyle="1" w:styleId="cpde">
    <w:name w:val="cpde"/>
    <w:basedOn w:val="Normal"/>
    <w:rsid w:val="00F64EC4"/>
    <w:pPr>
      <w:numPr>
        <w:numId w:val="5"/>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F64EC4"/>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F64EC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F64EC4"/>
    <w:pPr>
      <w:tabs>
        <w:tab w:val="clear" w:pos="794"/>
        <w:tab w:val="clear" w:pos="1191"/>
        <w:tab w:val="clear" w:pos="1588"/>
        <w:tab w:val="clear" w:pos="1985"/>
      </w:tabs>
      <w:spacing w:before="0"/>
      <w:jc w:val="left"/>
    </w:pPr>
  </w:style>
  <w:style w:type="paragraph" w:customStyle="1" w:styleId="ASN1">
    <w:name w:val="ASN.1"/>
    <w:basedOn w:val="Normal"/>
    <w:next w:val="ASN1Cont0"/>
    <w:rsid w:val="00F64EC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F64EC4"/>
    <w:pPr>
      <w:spacing w:before="0"/>
      <w:jc w:val="left"/>
    </w:pPr>
  </w:style>
  <w:style w:type="paragraph" w:customStyle="1" w:styleId="GDMO">
    <w:name w:val="GDMO"/>
    <w:basedOn w:val="ASN1Cont"/>
    <w:rsid w:val="00F64EC4"/>
    <w:pPr>
      <w:tabs>
        <w:tab w:val="left" w:pos="1588"/>
        <w:tab w:val="left" w:pos="2268"/>
        <w:tab w:val="left" w:pos="2892"/>
        <w:tab w:val="left" w:pos="3572"/>
      </w:tabs>
    </w:pPr>
    <w:rPr>
      <w:b w:val="0"/>
    </w:rPr>
  </w:style>
  <w:style w:type="paragraph" w:customStyle="1" w:styleId="listbullettight">
    <w:name w:val="list bullet tight"/>
    <w:basedOn w:val="cpde"/>
    <w:rsid w:val="00F64EC4"/>
    <w:pPr>
      <w:numPr>
        <w:numId w:val="8"/>
      </w:numPr>
      <w:overflowPunct/>
      <w:autoSpaceDE/>
      <w:autoSpaceDN/>
      <w:adjustRightInd/>
      <w:textAlignment w:val="auto"/>
    </w:pPr>
  </w:style>
  <w:style w:type="paragraph" w:customStyle="1" w:styleId="nornal">
    <w:name w:val="nornal"/>
    <w:basedOn w:val="cpde"/>
    <w:rsid w:val="00F64EC4"/>
    <w:pPr>
      <w:numPr>
        <w:numId w:val="9"/>
      </w:numPr>
      <w:overflowPunct/>
      <w:autoSpaceDE/>
      <w:autoSpaceDN/>
      <w:adjustRightInd/>
      <w:textAlignment w:val="auto"/>
    </w:pPr>
  </w:style>
  <w:style w:type="paragraph" w:customStyle="1" w:styleId="enumlev1">
    <w:name w:val="enumlev1"/>
    <w:basedOn w:val="Normal"/>
    <w:rsid w:val="00F64EC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F64EC4"/>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F64EC4"/>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F64EC4"/>
  </w:style>
  <w:style w:type="paragraph" w:customStyle="1" w:styleId="Caption1">
    <w:name w:val="Caption1"/>
    <w:basedOn w:val="Normal"/>
    <w:next w:val="Normal"/>
    <w:rsid w:val="00F64EC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F64EC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F64EC4"/>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F64EC4"/>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F64EC4"/>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F64EC4"/>
    <w:pPr>
      <w:numPr>
        <w:numId w:val="7"/>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sid w:val="00F64EC4"/>
    <w:rPr>
      <w:i/>
    </w:rPr>
  </w:style>
  <w:style w:type="character" w:styleId="Strong">
    <w:name w:val="Strong"/>
    <w:qFormat/>
    <w:rsid w:val="00F64EC4"/>
    <w:rPr>
      <w:b/>
    </w:rPr>
  </w:style>
  <w:style w:type="paragraph" w:customStyle="1" w:styleId="DefinitionTerm">
    <w:name w:val="Definition Term"/>
    <w:basedOn w:val="Normal"/>
    <w:next w:val="DefinitionList"/>
    <w:rsid w:val="00F64EC4"/>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F64EC4"/>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F64EC4"/>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F64EC4"/>
    <w:pPr>
      <w:overflowPunct w:val="0"/>
      <w:autoSpaceDE w:val="0"/>
      <w:autoSpaceDN w:val="0"/>
      <w:adjustRightInd w:val="0"/>
      <w:spacing w:before="120" w:after="0"/>
      <w:textAlignment w:val="baseline"/>
    </w:pPr>
  </w:style>
  <w:style w:type="paragraph" w:customStyle="1" w:styleId="Bulletlist">
    <w:name w:val="Bullet list"/>
    <w:basedOn w:val="Normal"/>
    <w:rsid w:val="00F64EC4"/>
    <w:pPr>
      <w:overflowPunct w:val="0"/>
      <w:autoSpaceDE w:val="0"/>
      <w:autoSpaceDN w:val="0"/>
      <w:adjustRightInd w:val="0"/>
      <w:spacing w:before="120" w:after="0"/>
      <w:textAlignment w:val="baseline"/>
    </w:pPr>
  </w:style>
  <w:style w:type="paragraph" w:customStyle="1" w:styleId="Bullets">
    <w:name w:val="Bullets"/>
    <w:basedOn w:val="Normal"/>
    <w:rsid w:val="00F64EC4"/>
    <w:pPr>
      <w:keepLines/>
      <w:numPr>
        <w:numId w:val="6"/>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F64EC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F64EC4"/>
    <w:pPr>
      <w:spacing w:before="0"/>
    </w:pPr>
    <w:rPr>
      <w:b/>
    </w:rPr>
  </w:style>
  <w:style w:type="paragraph" w:customStyle="1" w:styleId="Table">
    <w:name w:val="Table_#"/>
    <w:basedOn w:val="Normal"/>
    <w:next w:val="TableTitle"/>
    <w:rsid w:val="00F64EC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F64EC4"/>
    <w:pPr>
      <w:spacing w:before="142" w:after="142"/>
    </w:pPr>
  </w:style>
  <w:style w:type="paragraph" w:customStyle="1" w:styleId="TableLegend">
    <w:name w:val="Table_Legend"/>
    <w:basedOn w:val="Normal"/>
    <w:next w:val="Normal"/>
    <w:rsid w:val="00F64EC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F64EC4"/>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F64EC4"/>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F64EC4"/>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F64EC4"/>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F64EC4"/>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F64EC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F64EC4"/>
  </w:style>
  <w:style w:type="paragraph" w:customStyle="1" w:styleId="I1">
    <w:name w:val="I1"/>
    <w:basedOn w:val="List"/>
    <w:rsid w:val="00F64EC4"/>
    <w:pPr>
      <w:overflowPunct w:val="0"/>
      <w:autoSpaceDE w:val="0"/>
      <w:autoSpaceDN w:val="0"/>
      <w:adjustRightInd w:val="0"/>
      <w:textAlignment w:val="baseline"/>
    </w:pPr>
  </w:style>
  <w:style w:type="paragraph" w:customStyle="1" w:styleId="I2">
    <w:name w:val="I2"/>
    <w:basedOn w:val="List2"/>
    <w:rsid w:val="00F64EC4"/>
    <w:pPr>
      <w:overflowPunct w:val="0"/>
      <w:autoSpaceDE w:val="0"/>
      <w:autoSpaceDN w:val="0"/>
      <w:adjustRightInd w:val="0"/>
      <w:textAlignment w:val="baseline"/>
    </w:pPr>
  </w:style>
  <w:style w:type="paragraph" w:customStyle="1" w:styleId="I3">
    <w:name w:val="I3"/>
    <w:basedOn w:val="List3"/>
    <w:rsid w:val="00F64EC4"/>
    <w:pPr>
      <w:overflowPunct w:val="0"/>
      <w:autoSpaceDE w:val="0"/>
      <w:autoSpaceDN w:val="0"/>
      <w:adjustRightInd w:val="0"/>
      <w:textAlignment w:val="baseline"/>
    </w:pPr>
  </w:style>
  <w:style w:type="paragraph" w:customStyle="1" w:styleId="IB3">
    <w:name w:val="IB3"/>
    <w:basedOn w:val="Normal"/>
    <w:rsid w:val="00F64EC4"/>
    <w:pPr>
      <w:numPr>
        <w:numId w:val="12"/>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F64EC4"/>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F64EC4"/>
    <w:pPr>
      <w:numPr>
        <w:numId w:val="11"/>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F64EC4"/>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F64EC4"/>
    <w:pPr>
      <w:numPr>
        <w:numId w:val="14"/>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F64EC4"/>
    <w:pPr>
      <w:widowControl w:val="0"/>
      <w:numPr>
        <w:numId w:val="10"/>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StyleBefore0pt">
    <w:name w:val="Style Before:  0 pt"/>
    <w:basedOn w:val="Normal"/>
    <w:rsid w:val="00F64EC4"/>
    <w:pPr>
      <w:spacing w:before="120" w:after="0"/>
    </w:pPr>
    <w:rPr>
      <w:sz w:val="24"/>
    </w:rPr>
  </w:style>
  <w:style w:type="paragraph" w:customStyle="1" w:styleId="StyleHeading3h3CourierNew">
    <w:name w:val="Style Heading 3h3 + Courier New"/>
    <w:basedOn w:val="Heading3"/>
    <w:link w:val="StyleHeading3h3CourierNewChar"/>
    <w:rsid w:val="00F64EC4"/>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F64EC4"/>
    <w:rPr>
      <w:rFonts w:ascii="Courier New" w:hAnsi="Courier New"/>
      <w:sz w:val="28"/>
      <w:lang w:val="en-GB" w:eastAsia="en-US"/>
    </w:rPr>
  </w:style>
  <w:style w:type="character" w:customStyle="1" w:styleId="EXChar">
    <w:name w:val="EX Char"/>
    <w:rsid w:val="00F64EC4"/>
    <w:rPr>
      <w:lang w:val="en-GB" w:eastAsia="en-US"/>
    </w:rPr>
  </w:style>
  <w:style w:type="character" w:customStyle="1" w:styleId="desc">
    <w:name w:val="desc"/>
    <w:rsid w:val="00F64EC4"/>
  </w:style>
  <w:style w:type="character" w:customStyle="1" w:styleId="TALChar1">
    <w:name w:val="TAL Char1"/>
    <w:rsid w:val="00F64EC4"/>
    <w:rPr>
      <w:rFonts w:ascii="Arial" w:hAnsi="Arial"/>
      <w:sz w:val="18"/>
      <w:lang w:val="en-GB" w:eastAsia="en-US" w:bidi="ar-SA"/>
    </w:rPr>
  </w:style>
  <w:style w:type="character" w:customStyle="1" w:styleId="TALCar">
    <w:name w:val="TAL Car"/>
    <w:rsid w:val="00F64EC4"/>
    <w:rPr>
      <w:rFonts w:ascii="Arial" w:hAnsi="Arial"/>
      <w:sz w:val="18"/>
      <w:lang w:val="en-GB" w:eastAsia="en-US"/>
    </w:rPr>
  </w:style>
  <w:style w:type="character" w:customStyle="1" w:styleId="B1Char1">
    <w:name w:val="B1 Char1"/>
    <w:rsid w:val="00F64EC4"/>
    <w:rPr>
      <w:rFonts w:ascii="Times New Roman" w:eastAsia="Times New Roman" w:hAnsi="Times New Roman"/>
      <w:lang w:eastAsia="en-US"/>
    </w:rPr>
  </w:style>
  <w:style w:type="character" w:customStyle="1" w:styleId="msoins0">
    <w:name w:val="msoins"/>
    <w:basedOn w:val="DefaultParagraphFont"/>
    <w:rsid w:val="00F64EC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601836102">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36264936">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theme" Target="theme/theme1.xml"/><Relationship Id="rId10" Type="http://schemas.openxmlformats.org/officeDocument/2006/relationships/styles" Target="styl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03683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492f6e1239c0b97a3d413898c12e19c2">
  <xsd:schema xmlns:xsd="http://www.w3.org/2001/XMLSchema" xmlns:xs="http://www.w3.org/2001/XMLSchema" xmlns:p="http://schemas.microsoft.com/office/2006/metadata/properties" xmlns:ns2="71c5aaf6-e6ce-465b-b873-5148d2a4c105" targetNamespace="http://schemas.microsoft.com/office/2006/metadata/properties" ma:root="true" ma:fieldsID="846a367109014b33452e1eea3da808a0"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dexed="true"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customXsn xmlns="http://schemas.microsoft.com/office/2006/metadata/customXsn">
  <xsnLocation/>
  <cached>True</cached>
  <openByDefault>True</openByDefault>
  <xsnScope/>
</customXsn>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O2ILPPBINQTB-25081769-51972</_dlc_DocId>
    <HideFromDelve xmlns="71c5aaf6-e6ce-465b-b873-5148d2a4c105">false</HideFromDelve>
    <DocumentType xmlns="71c5aaf6-e6ce-465b-b873-5148d2a4c105">Description</DocumentType>
    <NokiaConfidentiality xmlns="71c5aaf6-e6ce-465b-b873-5148d2a4c105">Nokia Internal Use</NokiaConfidentiality>
    <_dlc_DocIdUrl xmlns="71c5aaf6-e6ce-465b-b873-5148d2a4c105">
      <Url>https://nokia.sharepoint.com/sites/acerous/_layouts/15/DocIdRedir.aspx?ID=O2ILPPBINQTB-25081769-51972</Url>
      <Description>O2ILPPBINQTB-25081769-51972</Description>
    </_dlc_DocIdUrl>
    <Owner xmlns="71c5aaf6-e6ce-465b-b873-5148d2a4c105" xsi:nil="true"/>
  </documentManagement>
</p:properties>
</file>

<file path=customXml/item6.xml><?xml version="1.0" encoding="utf-8"?>
<?mso-contentType ?>
<SharedContentType xmlns="Microsoft.SharePoint.Taxonomy.ContentTypeSync" SourceId="34c87397-5fc1-491e-85e7-d6110dbe9cbd" ContentTypeId="0x010100CE50E52E7543470BBDD3827FE50C59CB" PreviousValue="false"/>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2.xml><?xml version="1.0" encoding="utf-8"?>
<ds:datastoreItem xmlns:ds="http://schemas.openxmlformats.org/officeDocument/2006/customXml" ds:itemID="{BF02EDB2-F2AB-40A9-8EFF-6A406EA853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4112B64-404D-4234-8833-D1776692B99C}">
  <ds:schemaRefs>
    <ds:schemaRef ds:uri="http://schemas.microsoft.com/office/2006/metadata/customXsn"/>
  </ds:schemaRefs>
</ds:datastoreItem>
</file>

<file path=customXml/itemProps4.xml><?xml version="1.0" encoding="utf-8"?>
<ds:datastoreItem xmlns:ds="http://schemas.openxmlformats.org/officeDocument/2006/customXml" ds:itemID="{0E26E7DD-2367-4F38-AB0F-186E42A73DC3}">
  <ds:schemaRefs>
    <ds:schemaRef ds:uri="http://schemas.microsoft.com/sharepoint/events"/>
  </ds:schemaRefs>
</ds:datastoreItem>
</file>

<file path=customXml/itemProps5.xml><?xml version="1.0" encoding="utf-8"?>
<ds:datastoreItem xmlns:ds="http://schemas.openxmlformats.org/officeDocument/2006/customXml" ds:itemID="{50DCA887-5A58-460C-B9C0-5B215E2382B6}">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9CBD82C6-0013-4009-AFE5-757FE6C978F8}">
  <ds:schemaRefs>
    <ds:schemaRef ds:uri="Microsoft.SharePoint.Taxonomy.ContentTypeSync"/>
  </ds:schemaRefs>
</ds:datastoreItem>
</file>

<file path=customXml/itemProps7.xml><?xml version="1.0" encoding="utf-8"?>
<ds:datastoreItem xmlns:ds="http://schemas.openxmlformats.org/officeDocument/2006/customXml" ds:itemID="{C9D9A096-B364-4AB9-82C4-748376936A80}">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35</TotalTime>
  <Pages>3</Pages>
  <Words>1102</Words>
  <Characters>6686</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Stephen Mwanje (Nokia)</cp:lastModifiedBy>
  <cp:revision>6</cp:revision>
  <cp:lastPrinted>1899-12-31T23:00:00Z</cp:lastPrinted>
  <dcterms:created xsi:type="dcterms:W3CDTF">2023-05-10T12:06:00Z</dcterms:created>
  <dcterms:modified xsi:type="dcterms:W3CDTF">2023-05-11T10:41:00Z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0x010100CE50E52E7543470BBDD3827FE50C59CB008430186F1755FA419DD8894A90065E0B</vt:lpwstr>
  </property>
  <property fmtid="{D5CDD505-2E9C-101B-9397-08002B2CF9AE}" pid="22" name="_dlc_DocIdItemGuid">
    <vt:lpwstr>ec6e80d1-3d74-4f00-9801-f78d6588617a</vt:lpwstr>
  </property>
</Properties>
</file>